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7D7F6" w14:textId="0AC7404E" w:rsidR="008A3CB7" w:rsidRPr="008A3CB7" w:rsidRDefault="008A3CB7" w:rsidP="008A3CB7">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8A3CB7">
        <w:rPr>
          <w:rFonts w:ascii="Arial" w:eastAsia="Batang" w:hAnsi="Arial" w:cs="Arial"/>
          <w:color w:val="000000"/>
          <w:sz w:val="24"/>
          <w:szCs w:val="24"/>
          <w:lang w:val="en-GB" w:eastAsia="en-US"/>
        </w:rPr>
        <w:t>3GPP TSG-RAN WG3 #11</w:t>
      </w:r>
      <w:r w:rsidRPr="008A3CB7">
        <w:rPr>
          <w:rFonts w:ascii="Arial" w:eastAsia="Batang" w:hAnsi="Arial" w:cs="Arial" w:hint="eastAsia"/>
          <w:color w:val="000000"/>
          <w:sz w:val="24"/>
          <w:szCs w:val="24"/>
          <w:lang w:val="en-GB" w:eastAsia="en-US"/>
        </w:rPr>
        <w:t>9</w:t>
      </w:r>
      <w:r w:rsidRPr="008A3CB7">
        <w:rPr>
          <w:rFonts w:ascii="Arial" w:eastAsia="Batang" w:hAnsi="Arial" w:cs="Arial"/>
          <w:color w:val="000000"/>
          <w:sz w:val="24"/>
          <w:szCs w:val="24"/>
          <w:lang w:val="en-GB" w:eastAsia="en-US"/>
        </w:rPr>
        <w:tab/>
      </w:r>
      <w:r w:rsidRPr="008A3CB7">
        <w:rPr>
          <w:rFonts w:ascii="Arial" w:eastAsia="Batang" w:hAnsi="Arial" w:cs="Arial"/>
          <w:color w:val="000000"/>
          <w:sz w:val="24"/>
          <w:szCs w:val="24"/>
          <w:lang w:val="en-GB" w:eastAsia="en-US"/>
        </w:rPr>
        <w:tab/>
      </w:r>
      <w:r w:rsidRPr="008A3CB7">
        <w:rPr>
          <w:rFonts w:ascii="Arial" w:eastAsia="Batang" w:hAnsi="Arial" w:cs="Arial"/>
          <w:color w:val="000000"/>
          <w:sz w:val="24"/>
          <w:szCs w:val="24"/>
          <w:lang w:val="en-GB" w:eastAsia="en-US"/>
        </w:rPr>
        <w:tab/>
      </w:r>
      <w:r w:rsidRPr="008A3CB7">
        <w:rPr>
          <w:rFonts w:ascii="Arial" w:eastAsia="Batang" w:hAnsi="Arial" w:cs="Arial"/>
          <w:color w:val="000000"/>
          <w:sz w:val="24"/>
          <w:szCs w:val="24"/>
          <w:lang w:val="en-GB" w:eastAsia="en-US"/>
        </w:rPr>
        <w:tab/>
      </w:r>
      <w:r w:rsidRPr="008A3CB7">
        <w:rPr>
          <w:rFonts w:ascii="Arial" w:eastAsia="Batang" w:hAnsi="Arial" w:cs="Arial"/>
          <w:color w:val="000000"/>
          <w:sz w:val="24"/>
          <w:szCs w:val="24"/>
          <w:lang w:val="en-GB" w:eastAsia="en-US"/>
        </w:rPr>
        <w:tab/>
      </w:r>
      <w:r w:rsidRPr="008A3CB7">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FA1F7A" w:rsidRPr="00FA1F7A">
        <w:rPr>
          <w:rFonts w:ascii="Arial" w:eastAsia="Batang" w:hAnsi="Arial" w:cs="Arial"/>
          <w:color w:val="000000"/>
          <w:sz w:val="24"/>
          <w:szCs w:val="24"/>
          <w:lang w:val="en-GB" w:eastAsia="en-US"/>
        </w:rPr>
        <w:t>R3-230114</w:t>
      </w:r>
    </w:p>
    <w:p w14:paraId="4074D940" w14:textId="77777777" w:rsidR="008A3CB7" w:rsidRPr="008A3CB7" w:rsidRDefault="008A3CB7" w:rsidP="008A3CB7">
      <w:pPr>
        <w:overflowPunct w:val="0"/>
        <w:autoSpaceDE w:val="0"/>
        <w:jc w:val="both"/>
        <w:textAlignment w:val="baseline"/>
        <w:rPr>
          <w:rFonts w:ascii="Arial" w:eastAsia="Batang" w:hAnsi="Arial" w:cs="Arial"/>
          <w:color w:val="000000"/>
          <w:sz w:val="24"/>
          <w:szCs w:val="24"/>
        </w:rPr>
      </w:pPr>
      <w:r w:rsidRPr="008A3CB7">
        <w:rPr>
          <w:rFonts w:ascii="Arial" w:eastAsia="Batang" w:hAnsi="Arial" w:cs="Arial" w:hint="eastAsia"/>
          <w:color w:val="000000"/>
          <w:sz w:val="24"/>
          <w:szCs w:val="24"/>
        </w:rPr>
        <w:t>27</w:t>
      </w:r>
      <w:r w:rsidRPr="008A3CB7">
        <w:rPr>
          <w:rFonts w:ascii="Arial" w:eastAsia="Batang" w:hAnsi="Arial" w:cs="Arial"/>
          <w:color w:val="000000"/>
          <w:sz w:val="24"/>
          <w:szCs w:val="24"/>
        </w:rPr>
        <w:t xml:space="preserve">th Feb – </w:t>
      </w:r>
      <w:r w:rsidRPr="008A3CB7">
        <w:rPr>
          <w:rFonts w:ascii="Arial" w:eastAsia="Batang" w:hAnsi="Arial" w:cs="Arial" w:hint="eastAsia"/>
          <w:color w:val="000000"/>
          <w:sz w:val="24"/>
          <w:szCs w:val="24"/>
        </w:rPr>
        <w:t>3</w:t>
      </w:r>
      <w:r w:rsidRPr="008A3CB7">
        <w:rPr>
          <w:rFonts w:ascii="Arial" w:eastAsia="Batang" w:hAnsi="Arial" w:cs="Arial"/>
          <w:color w:val="000000"/>
          <w:sz w:val="24"/>
          <w:szCs w:val="24"/>
        </w:rPr>
        <w:t>rd Mar 2023</w:t>
      </w:r>
    </w:p>
    <w:p w14:paraId="5DBF40C5" w14:textId="77777777" w:rsidR="008A3CB7" w:rsidRPr="008A3CB7" w:rsidRDefault="008A3CB7" w:rsidP="008A3CB7">
      <w:pPr>
        <w:overflowPunct w:val="0"/>
        <w:autoSpaceDE w:val="0"/>
        <w:jc w:val="both"/>
        <w:textAlignment w:val="baseline"/>
        <w:rPr>
          <w:rFonts w:ascii="Arial" w:eastAsia="Batang" w:hAnsi="Arial" w:cs="Arial"/>
          <w:color w:val="000000"/>
          <w:sz w:val="24"/>
          <w:szCs w:val="24"/>
        </w:rPr>
      </w:pPr>
      <w:r w:rsidRPr="008A3CB7">
        <w:rPr>
          <w:rFonts w:ascii="Arial" w:eastAsia="Batang" w:hAnsi="Arial" w:cs="Arial"/>
          <w:color w:val="000000"/>
          <w:sz w:val="24"/>
          <w:szCs w:val="24"/>
        </w:rPr>
        <w:t>Athens, Greece</w:t>
      </w:r>
    </w:p>
    <w:p w14:paraId="0E97042C" w14:textId="77777777" w:rsidR="008A3CB7" w:rsidRPr="002E3F7F" w:rsidRDefault="008A3CB7" w:rsidP="006B25FB">
      <w:pPr>
        <w:pStyle w:val="3GPPHeader"/>
        <w:rPr>
          <w:rFonts w:ascii="Times New Roman" w:hAnsi="Times New Roman"/>
        </w:rPr>
      </w:pP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3465FF56"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3B50D1">
        <w:rPr>
          <w:rFonts w:ascii="Times New Roman" w:hAnsi="Times New Roman"/>
          <w:lang w:val="it-IT"/>
        </w:rPr>
        <w:t xml:space="preserve"> to TS 37.340</w:t>
      </w:r>
      <w:r w:rsidR="00E87ECF">
        <w:rPr>
          <w:rFonts w:ascii="Times New Roman" w:hAnsi="Times New Roman"/>
          <w:lang w:val="it-IT"/>
        </w:rPr>
        <w:t>/38.423</w:t>
      </w:r>
      <w:r w:rsidR="009A185D" w:rsidRPr="009A185D">
        <w:rPr>
          <w:rFonts w:ascii="Times New Roman" w:hAnsi="Times New Roman"/>
          <w:lang w:val="it-IT"/>
        </w:rPr>
        <w:t xml:space="preserve">): </w:t>
      </w:r>
      <w:r w:rsidR="00F00091">
        <w:rPr>
          <w:rFonts w:ascii="Times New Roman" w:hAnsi="Times New Roman"/>
          <w:lang w:val="it-IT"/>
        </w:rPr>
        <w:t>E</w:t>
      </w:r>
      <w:r w:rsidR="00EF076F">
        <w:rPr>
          <w:rFonts w:ascii="Times New Roman" w:hAnsi="Times New Roman"/>
          <w:lang w:val="it-IT"/>
        </w:rPr>
        <w:t>arly data forwarding optimization for CHO with SCG</w:t>
      </w:r>
      <w:r w:rsidR="009A185D" w:rsidRPr="009A185D">
        <w:rPr>
          <w:rFonts w:ascii="Times New Roman" w:hAnsi="Times New Roman"/>
          <w:lang w:val="it-IT"/>
        </w:rPr>
        <w:t xml:space="preserve"> procedure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268761CC" w14:textId="77777777" w:rsidR="00A802E1" w:rsidRDefault="00A802E1" w:rsidP="00A802E1">
      <w:pPr>
        <w:pStyle w:val="1"/>
        <w:numPr>
          <w:ilvl w:val="0"/>
          <w:numId w:val="30"/>
        </w:numPr>
        <w:tabs>
          <w:tab w:val="left" w:pos="432"/>
        </w:tabs>
        <w:rPr>
          <w:rFonts w:ascii="Times New Roman" w:hAnsi="Times New Roman"/>
        </w:rPr>
      </w:pPr>
      <w:r w:rsidRPr="002E3F7F">
        <w:rPr>
          <w:rFonts w:ascii="Times New Roman" w:hAnsi="Times New Roman"/>
        </w:rPr>
        <w:t>Introduction</w:t>
      </w:r>
    </w:p>
    <w:p w14:paraId="002DD26E" w14:textId="77777777" w:rsidR="00826C08" w:rsidRDefault="00826C08" w:rsidP="00826C08">
      <w:pPr>
        <w:rPr>
          <w:lang w:eastAsia="zh-CN"/>
        </w:rPr>
      </w:pPr>
      <w:r>
        <w:rPr>
          <w:rFonts w:hint="eastAsia"/>
          <w:lang w:eastAsia="zh-CN"/>
        </w:rPr>
        <w:t>I</w:t>
      </w:r>
      <w:r>
        <w:rPr>
          <w:lang w:eastAsia="zh-CN"/>
        </w:rPr>
        <w:t>n the last RAN3 #118 meeting, we achieved the following progress on early data forwarding optimization.</w:t>
      </w:r>
    </w:p>
    <w:tbl>
      <w:tblPr>
        <w:tblStyle w:val="af8"/>
        <w:tblW w:w="0" w:type="auto"/>
        <w:tblLook w:val="04A0" w:firstRow="1" w:lastRow="0" w:firstColumn="1" w:lastColumn="0" w:noHBand="0" w:noVBand="1"/>
      </w:tblPr>
      <w:tblGrid>
        <w:gridCol w:w="9629"/>
      </w:tblGrid>
      <w:tr w:rsidR="00826C08" w14:paraId="000C54EE" w14:textId="77777777" w:rsidTr="00CA5E5D">
        <w:tc>
          <w:tcPr>
            <w:tcW w:w="9629" w:type="dxa"/>
          </w:tcPr>
          <w:p w14:paraId="78EE8785" w14:textId="77777777" w:rsidR="00826C08" w:rsidRDefault="00826C08" w:rsidP="00CA5E5D">
            <w:pPr>
              <w:pStyle w:val="43"/>
              <w:overflowPunct w:val="0"/>
              <w:autoSpaceDE w:val="0"/>
              <w:adjustRightInd w:val="0"/>
              <w:spacing w:line="360" w:lineRule="auto"/>
              <w:ind w:left="0"/>
              <w:textAlignment w:val="baseline"/>
              <w:rPr>
                <w:rFonts w:ascii="Calibri" w:hAnsi="Calibri" w:cs="Calibri"/>
                <w:b/>
                <w:bCs/>
                <w:color w:val="00B050"/>
              </w:rPr>
            </w:pPr>
            <w:r w:rsidRPr="00AE231E">
              <w:rPr>
                <w:rFonts w:ascii="Calibri" w:eastAsia="MS Mincho" w:hAnsi="Calibri" w:cs="Calibri"/>
                <w:i/>
                <w:iCs/>
                <w:color w:val="00B050"/>
                <w:kern w:val="2"/>
                <w:sz w:val="16"/>
                <w:szCs w:val="16"/>
                <w:highlight w:val="yellow"/>
              </w:rPr>
              <w:t xml:space="preserve">Direct data forwarding is supported by current specification, </w:t>
            </w:r>
            <w:r w:rsidRPr="00AE231E">
              <w:rPr>
                <w:rFonts w:ascii="Calibri" w:eastAsia="等线" w:hAnsi="Calibri" w:cs="Calibri"/>
                <w:i/>
                <w:color w:val="FF0000"/>
                <w:sz w:val="16"/>
                <w:szCs w:val="16"/>
                <w:highlight w:val="yellow"/>
              </w:rPr>
              <w:t>FFS on further signaling enhancement.</w:t>
            </w:r>
            <w:r w:rsidRPr="0077335F">
              <w:rPr>
                <w:rFonts w:ascii="Calibri" w:eastAsia="等线" w:hAnsi="Calibri" w:cs="Calibri"/>
                <w:i/>
                <w:color w:val="FF0000"/>
                <w:sz w:val="16"/>
                <w:szCs w:val="16"/>
              </w:rPr>
              <w:t xml:space="preserve"> </w:t>
            </w:r>
          </w:p>
          <w:p w14:paraId="71D1F70B" w14:textId="77777777" w:rsidR="00826C08" w:rsidRPr="0077335F" w:rsidRDefault="00826C08" w:rsidP="00CA5E5D">
            <w:pPr>
              <w:pStyle w:val="43"/>
              <w:overflowPunct w:val="0"/>
              <w:autoSpaceDE w:val="0"/>
              <w:adjustRightInd w:val="0"/>
              <w:spacing w:line="360" w:lineRule="auto"/>
              <w:ind w:left="0"/>
              <w:textAlignment w:val="baseline"/>
              <w:rPr>
                <w:rFonts w:ascii="Calibri" w:eastAsia="MS Mincho" w:hAnsi="Calibri" w:cs="Calibri"/>
                <w:i/>
                <w:iCs/>
                <w:color w:val="00B050"/>
                <w:kern w:val="2"/>
                <w:sz w:val="16"/>
                <w:szCs w:val="16"/>
              </w:rPr>
            </w:pPr>
            <w:r w:rsidRPr="000E5501">
              <w:rPr>
                <w:rFonts w:ascii="Calibri" w:eastAsia="MS Mincho" w:hAnsi="Calibri" w:cs="Calibri" w:hint="eastAsia"/>
                <w:i/>
                <w:iCs/>
                <w:color w:val="00B050"/>
                <w:kern w:val="2"/>
                <w:sz w:val="16"/>
                <w:szCs w:val="16"/>
                <w:highlight w:val="yellow"/>
              </w:rPr>
              <w:t>O</w:t>
            </w:r>
            <w:r w:rsidRPr="000E5501">
              <w:rPr>
                <w:rFonts w:ascii="Calibri" w:eastAsia="MS Mincho" w:hAnsi="Calibri" w:cs="Calibri"/>
                <w:i/>
                <w:iCs/>
                <w:color w:val="00B050"/>
                <w:kern w:val="2"/>
                <w:sz w:val="16"/>
                <w:szCs w:val="16"/>
                <w:highlight w:val="yellow"/>
              </w:rPr>
              <w:t xml:space="preserve">ptimization on </w:t>
            </w:r>
            <w:r w:rsidRPr="000E5501">
              <w:rPr>
                <w:rFonts w:ascii="Calibri" w:eastAsia="MS Mincho" w:hAnsi="Calibri" w:cs="Calibri" w:hint="eastAsia"/>
                <w:i/>
                <w:iCs/>
                <w:color w:val="00B050"/>
                <w:kern w:val="2"/>
                <w:sz w:val="16"/>
                <w:szCs w:val="16"/>
                <w:highlight w:val="yellow"/>
              </w:rPr>
              <w:t>in</w:t>
            </w:r>
            <w:r w:rsidRPr="000E5501">
              <w:rPr>
                <w:rFonts w:ascii="Calibri" w:eastAsia="MS Mincho" w:hAnsi="Calibri" w:cs="Calibri"/>
                <w:i/>
                <w:iCs/>
                <w:color w:val="00B050"/>
                <w:kern w:val="2"/>
                <w:sz w:val="16"/>
                <w:szCs w:val="16"/>
                <w:highlight w:val="yellow"/>
              </w:rPr>
              <w:t>direct data forwarding is by network implementation.</w:t>
            </w:r>
          </w:p>
          <w:p w14:paraId="1EFF67A5" w14:textId="77777777" w:rsidR="00826C08" w:rsidRPr="0077335F" w:rsidRDefault="00826C08" w:rsidP="00CA5E5D">
            <w:pPr>
              <w:pStyle w:val="43"/>
              <w:overflowPunct w:val="0"/>
              <w:autoSpaceDE w:val="0"/>
              <w:adjustRightInd w:val="0"/>
              <w:spacing w:line="360" w:lineRule="auto"/>
              <w:ind w:left="0"/>
              <w:textAlignment w:val="baseline"/>
              <w:rPr>
                <w:rFonts w:ascii="Calibri" w:eastAsia="等线" w:hAnsi="Calibri" w:cs="Calibri"/>
                <w:i/>
                <w:color w:val="FF0000"/>
                <w:sz w:val="16"/>
                <w:szCs w:val="16"/>
              </w:rPr>
            </w:pPr>
            <w:r w:rsidRPr="000E5501">
              <w:rPr>
                <w:rFonts w:ascii="Calibri" w:eastAsia="MS Mincho" w:hAnsi="Calibri" w:cs="Calibri"/>
                <w:i/>
                <w:iCs/>
                <w:color w:val="00B050"/>
                <w:kern w:val="2"/>
                <w:sz w:val="16"/>
                <w:szCs w:val="16"/>
              </w:rPr>
              <w:t xml:space="preserve">RAN3 acknowledges unnecessary signaling exchange between MN and the target SN would cause inefficiency and extra latency for CHO + NR-DC, </w:t>
            </w:r>
            <w:r w:rsidRPr="000E5501">
              <w:rPr>
                <w:rFonts w:ascii="Calibri" w:eastAsia="等线" w:hAnsi="Calibri" w:cs="Calibri"/>
                <w:i/>
                <w:color w:val="FF0000"/>
                <w:sz w:val="16"/>
                <w:szCs w:val="16"/>
              </w:rPr>
              <w:t>the solution is FFS.</w:t>
            </w:r>
          </w:p>
          <w:p w14:paraId="4737E827" w14:textId="77777777" w:rsidR="00826C08" w:rsidRPr="0077335F" w:rsidRDefault="00826C08" w:rsidP="00CA5E5D">
            <w:pPr>
              <w:pStyle w:val="43"/>
              <w:overflowPunct w:val="0"/>
              <w:autoSpaceDE w:val="0"/>
              <w:adjustRightInd w:val="0"/>
              <w:spacing w:line="360" w:lineRule="auto"/>
              <w:ind w:left="0"/>
              <w:textAlignment w:val="baseline"/>
              <w:rPr>
                <w:rFonts w:ascii="Calibri" w:eastAsia="等线" w:hAnsi="Calibri" w:cs="Calibri"/>
                <w:i/>
                <w:color w:val="FF0000"/>
                <w:sz w:val="16"/>
                <w:szCs w:val="16"/>
              </w:rPr>
            </w:pPr>
            <w:r w:rsidRPr="0077335F">
              <w:rPr>
                <w:rFonts w:ascii="Calibri" w:eastAsia="等线" w:hAnsi="Calibri" w:cs="Calibri"/>
                <w:i/>
                <w:color w:val="FF0000"/>
                <w:sz w:val="16"/>
                <w:szCs w:val="16"/>
              </w:rPr>
              <w:t>The issue on new problem of CHO with multiple SCGs at the target side is FFS.</w:t>
            </w:r>
          </w:p>
          <w:p w14:paraId="46D1F762" w14:textId="77777777" w:rsidR="00826C08" w:rsidRDefault="00826C08" w:rsidP="00CA5E5D">
            <w:r w:rsidRPr="00C52B9C">
              <w:rPr>
                <w:rFonts w:ascii="Calibri" w:eastAsia="MS Mincho" w:hAnsi="Calibri" w:cs="Calibri"/>
                <w:i/>
                <w:iCs/>
                <w:color w:val="00B050"/>
                <w:kern w:val="2"/>
                <w:sz w:val="16"/>
                <w:szCs w:val="16"/>
                <w:highlight w:val="yellow"/>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tc>
      </w:tr>
    </w:tbl>
    <w:p w14:paraId="3A1C6D02" w14:textId="77777777" w:rsidR="00826C08" w:rsidRDefault="00826C08" w:rsidP="00826C08">
      <w:pPr>
        <w:rPr>
          <w:lang w:eastAsia="zh-CN"/>
        </w:rPr>
      </w:pPr>
    </w:p>
    <w:p w14:paraId="4FBA829E" w14:textId="0AD8E5AF" w:rsidR="00826C08" w:rsidRDefault="00826C08" w:rsidP="00826C08">
      <w:pPr>
        <w:rPr>
          <w:lang w:eastAsia="zh-CN"/>
        </w:rPr>
      </w:pPr>
      <w:r>
        <w:rPr>
          <w:rFonts w:hint="eastAsia"/>
          <w:lang w:eastAsia="zh-CN"/>
        </w:rPr>
        <w:t>T</w:t>
      </w:r>
      <w:r>
        <w:rPr>
          <w:lang w:eastAsia="zh-CN"/>
        </w:rPr>
        <w:t>his paper further discusses the yellow highlighted sentence as above.</w:t>
      </w:r>
    </w:p>
    <w:p w14:paraId="4131D937" w14:textId="77777777" w:rsidR="00826C08" w:rsidRDefault="00826C08" w:rsidP="00826C08">
      <w:pPr>
        <w:pStyle w:val="1"/>
        <w:numPr>
          <w:ilvl w:val="0"/>
          <w:numId w:val="30"/>
        </w:numPr>
        <w:tabs>
          <w:tab w:val="left" w:pos="432"/>
        </w:tabs>
        <w:rPr>
          <w:rFonts w:ascii="Times New Roman" w:hAnsi="Times New Roman"/>
          <w:lang w:val="en-US"/>
        </w:rPr>
      </w:pPr>
      <w:r w:rsidRPr="00B419B3">
        <w:rPr>
          <w:rFonts w:ascii="Times New Roman" w:hAnsi="Times New Roman"/>
          <w:lang w:val="en-US"/>
        </w:rPr>
        <w:t>Discussion</w:t>
      </w:r>
    </w:p>
    <w:p w14:paraId="3066E973" w14:textId="77777777" w:rsidR="00826C08" w:rsidRDefault="00826C08" w:rsidP="00826C08">
      <w:pPr>
        <w:rPr>
          <w:lang w:val="en-US" w:eastAsia="zh-CN"/>
        </w:rPr>
      </w:pPr>
      <w:r>
        <w:rPr>
          <w:rFonts w:hint="eastAsia"/>
          <w:lang w:val="en-US" w:eastAsia="zh-CN"/>
        </w:rPr>
        <w:t>I</w:t>
      </w:r>
      <w:r>
        <w:rPr>
          <w:lang w:val="en-US" w:eastAsia="zh-CN"/>
        </w:rPr>
        <w:t>n current TS38.423 specification, d</w:t>
      </w:r>
      <w:r w:rsidRPr="00373E78">
        <w:rPr>
          <w:lang w:val="en-US" w:eastAsia="zh-CN"/>
        </w:rPr>
        <w:t>irect Forwarding Path Availability</w:t>
      </w:r>
      <w:r>
        <w:rPr>
          <w:lang w:val="en-US" w:eastAsia="zh-CN"/>
        </w:rPr>
        <w:t xml:space="preserve"> is supported.</w:t>
      </w:r>
    </w:p>
    <w:tbl>
      <w:tblPr>
        <w:tblStyle w:val="af8"/>
        <w:tblW w:w="0" w:type="auto"/>
        <w:tblLook w:val="04A0" w:firstRow="1" w:lastRow="0" w:firstColumn="1" w:lastColumn="0" w:noHBand="0" w:noVBand="1"/>
      </w:tblPr>
      <w:tblGrid>
        <w:gridCol w:w="9629"/>
      </w:tblGrid>
      <w:tr w:rsidR="00826C08" w14:paraId="610127F7" w14:textId="77777777" w:rsidTr="00CA5E5D">
        <w:tc>
          <w:tcPr>
            <w:tcW w:w="9629" w:type="dxa"/>
          </w:tcPr>
          <w:p w14:paraId="7716ABC7" w14:textId="77777777" w:rsidR="00826C08" w:rsidRDefault="00826C08" w:rsidP="00CA5E5D">
            <w:pPr>
              <w:rPr>
                <w:b/>
                <w:shd w:val="pct15" w:color="auto" w:fill="FFFFFF"/>
                <w:lang w:val="en-US" w:eastAsia="zh-CN"/>
              </w:rPr>
            </w:pPr>
            <w:r w:rsidRPr="001C6E79">
              <w:rPr>
                <w:rFonts w:hint="eastAsia"/>
                <w:b/>
                <w:shd w:val="pct15" w:color="auto" w:fill="FFFFFF"/>
                <w:lang w:val="en-US" w:eastAsia="zh-CN"/>
              </w:rPr>
              <w:t>T</w:t>
            </w:r>
            <w:r w:rsidRPr="001C6E79">
              <w:rPr>
                <w:b/>
                <w:shd w:val="pct15" w:color="auto" w:fill="FFFFFF"/>
                <w:lang w:val="en-US" w:eastAsia="zh-CN"/>
              </w:rPr>
              <w:t>S 38.423</w:t>
            </w:r>
          </w:p>
          <w:p w14:paraId="3BC8EAAD" w14:textId="77777777" w:rsidR="00826C08" w:rsidRPr="004319FB" w:rsidRDefault="00826C08" w:rsidP="00CA5E5D">
            <w:pPr>
              <w:pStyle w:val="30"/>
              <w:outlineLvl w:val="2"/>
              <w:rPr>
                <w:sz w:val="18"/>
                <w:szCs w:val="18"/>
                <w:lang w:eastAsia="zh-CN"/>
              </w:rPr>
            </w:pPr>
            <w:r w:rsidRPr="004319FB">
              <w:rPr>
                <w:sz w:val="18"/>
                <w:szCs w:val="18"/>
              </w:rPr>
              <w:t>8.3.1</w:t>
            </w:r>
            <w:r w:rsidRPr="004319FB">
              <w:rPr>
                <w:sz w:val="18"/>
                <w:szCs w:val="18"/>
              </w:rPr>
              <w:tab/>
              <w:t>S-NG-RAN node Addition Preparation</w:t>
            </w:r>
          </w:p>
          <w:p w14:paraId="25DFD294" w14:textId="77777777" w:rsidR="00826C08" w:rsidRPr="004319FB" w:rsidRDefault="00826C08" w:rsidP="00CA5E5D">
            <w:pPr>
              <w:rPr>
                <w:sz w:val="18"/>
                <w:szCs w:val="18"/>
              </w:rPr>
            </w:pPr>
            <w:r w:rsidRPr="004319FB">
              <w:rPr>
                <w:sz w:val="18"/>
                <w:szCs w:val="18"/>
                <w:lang w:val="en-US" w:eastAsia="zh-CN"/>
              </w:rPr>
              <w:t xml:space="preserve">If the </w:t>
            </w:r>
            <w:r w:rsidRPr="004319FB">
              <w:rPr>
                <w:b/>
                <w:i/>
                <w:iCs/>
                <w:sz w:val="18"/>
                <w:szCs w:val="18"/>
                <w:lang w:val="en-US" w:eastAsia="zh-CN"/>
              </w:rPr>
              <w:t xml:space="preserve">Source NG-RAN Node ID </w:t>
            </w:r>
            <w:r w:rsidRPr="004319FB">
              <w:rPr>
                <w:sz w:val="18"/>
                <w:szCs w:val="18"/>
                <w:lang w:val="en-US" w:eastAsia="zh-CN"/>
              </w:rPr>
              <w:t xml:space="preserve">IE is included in the </w:t>
            </w:r>
            <w:r w:rsidRPr="004319FB">
              <w:rPr>
                <w:sz w:val="18"/>
                <w:szCs w:val="18"/>
              </w:rPr>
              <w:t xml:space="preserve">S-NODE </w:t>
            </w:r>
            <w:r w:rsidRPr="004319FB">
              <w:rPr>
                <w:sz w:val="18"/>
                <w:szCs w:val="18"/>
                <w:lang w:val="en-US" w:eastAsia="zh-CN"/>
              </w:rPr>
              <w:t xml:space="preserve">ADDITION REQUEST message, the S-NG-RAN node shall, if supported, </w:t>
            </w:r>
            <w:r w:rsidRPr="004319FB">
              <w:rPr>
                <w:sz w:val="18"/>
                <w:szCs w:val="18"/>
              </w:rPr>
              <w:t>use it to decide the direct data path availability with the indicated s</w:t>
            </w:r>
            <w:proofErr w:type="spellStart"/>
            <w:r w:rsidRPr="004319FB">
              <w:rPr>
                <w:sz w:val="18"/>
                <w:szCs w:val="18"/>
                <w:lang w:val="en-US" w:eastAsia="zh-CN"/>
              </w:rPr>
              <w:t>ource</w:t>
            </w:r>
            <w:proofErr w:type="spellEnd"/>
            <w:r w:rsidRPr="004319FB">
              <w:rPr>
                <w:sz w:val="18"/>
                <w:szCs w:val="18"/>
                <w:lang w:val="en-US" w:eastAsia="zh-CN"/>
              </w:rPr>
              <w:t xml:space="preserve"> NG-RAN node, and if the direct data forwarding path is available, include the </w:t>
            </w:r>
            <w:r w:rsidRPr="004319FB">
              <w:rPr>
                <w:b/>
                <w:i/>
                <w:iCs/>
                <w:sz w:val="18"/>
                <w:szCs w:val="18"/>
                <w:lang w:val="en-US" w:eastAsia="zh-CN"/>
              </w:rPr>
              <w:t>Direct Forwarding Path Availability</w:t>
            </w:r>
            <w:r w:rsidRPr="004319FB">
              <w:rPr>
                <w:i/>
                <w:iCs/>
                <w:sz w:val="18"/>
                <w:szCs w:val="18"/>
                <w:lang w:val="en-US" w:eastAsia="zh-CN"/>
              </w:rPr>
              <w:t xml:space="preserve"> </w:t>
            </w:r>
            <w:r w:rsidRPr="004319FB">
              <w:rPr>
                <w:sz w:val="18"/>
                <w:szCs w:val="18"/>
                <w:lang w:val="en-US" w:eastAsia="zh-CN"/>
              </w:rPr>
              <w:t xml:space="preserve">IE in the </w:t>
            </w:r>
            <w:r w:rsidRPr="004319FB">
              <w:rPr>
                <w:sz w:val="18"/>
                <w:szCs w:val="18"/>
              </w:rPr>
              <w:t xml:space="preserve">S-NODE </w:t>
            </w:r>
            <w:r w:rsidRPr="004319FB">
              <w:rPr>
                <w:sz w:val="18"/>
                <w:szCs w:val="18"/>
                <w:lang w:val="en-US" w:eastAsia="zh-CN"/>
              </w:rPr>
              <w:t>ADDITION REQUEST ACKNOWLEDGE message.</w:t>
            </w:r>
          </w:p>
          <w:p w14:paraId="169E488B" w14:textId="77777777" w:rsidR="00826C08" w:rsidRPr="004319FB" w:rsidRDefault="00826C08" w:rsidP="00CA5E5D">
            <w:pPr>
              <w:pStyle w:val="4"/>
              <w:outlineLvl w:val="3"/>
              <w:rPr>
                <w:sz w:val="18"/>
                <w:szCs w:val="18"/>
              </w:rPr>
            </w:pPr>
            <w:r w:rsidRPr="004319FB">
              <w:rPr>
                <w:sz w:val="18"/>
                <w:szCs w:val="18"/>
              </w:rPr>
              <w:t>9.1.2.1</w:t>
            </w:r>
            <w:r w:rsidRPr="004319FB">
              <w:rPr>
                <w:sz w:val="18"/>
                <w:szCs w:val="18"/>
              </w:rPr>
              <w:tab/>
            </w:r>
            <w:r w:rsidRPr="004319FB">
              <w:rPr>
                <w:sz w:val="18"/>
                <w:szCs w:val="18"/>
                <w:lang w:eastAsia="zh-CN"/>
              </w:rPr>
              <w:t>S-NODE ADDITION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508"/>
              <w:gridCol w:w="508"/>
              <w:gridCol w:w="2543"/>
              <w:gridCol w:w="3797"/>
            </w:tblGrid>
            <w:tr w:rsidR="00826C08" w:rsidRPr="004319FB" w14:paraId="12BFCC36" w14:textId="77777777" w:rsidTr="00CA5E5D">
              <w:tc>
                <w:tcPr>
                  <w:tcW w:w="1089" w:type="pct"/>
                  <w:tcBorders>
                    <w:top w:val="single" w:sz="4" w:space="0" w:color="auto"/>
                    <w:left w:val="single" w:sz="4" w:space="0" w:color="auto"/>
                    <w:bottom w:val="single" w:sz="4" w:space="0" w:color="auto"/>
                    <w:right w:val="single" w:sz="4" w:space="0" w:color="auto"/>
                  </w:tcBorders>
                </w:tcPr>
                <w:p w14:paraId="5151A8A1" w14:textId="77777777" w:rsidR="00826C08" w:rsidRPr="004319FB" w:rsidRDefault="00826C08" w:rsidP="00CA5E5D">
                  <w:pPr>
                    <w:pStyle w:val="TAL"/>
                    <w:rPr>
                      <w:szCs w:val="18"/>
                    </w:rPr>
                  </w:pPr>
                  <w:r w:rsidRPr="001C6E79">
                    <w:rPr>
                      <w:rFonts w:hint="eastAsia"/>
                      <w:szCs w:val="18"/>
                      <w:highlight w:val="yellow"/>
                      <w:lang w:eastAsia="zh-CN"/>
                    </w:rPr>
                    <w:t>S</w:t>
                  </w:r>
                  <w:r w:rsidRPr="001C6E79">
                    <w:rPr>
                      <w:szCs w:val="18"/>
                      <w:highlight w:val="yellow"/>
                      <w:lang w:eastAsia="zh-CN"/>
                    </w:rPr>
                    <w:t>ource NG-RAN Node ID</w:t>
                  </w:r>
                </w:p>
              </w:tc>
              <w:tc>
                <w:tcPr>
                  <w:tcW w:w="270" w:type="pct"/>
                  <w:tcBorders>
                    <w:top w:val="single" w:sz="4" w:space="0" w:color="auto"/>
                    <w:left w:val="single" w:sz="4" w:space="0" w:color="auto"/>
                    <w:bottom w:val="single" w:sz="4" w:space="0" w:color="auto"/>
                    <w:right w:val="single" w:sz="4" w:space="0" w:color="auto"/>
                  </w:tcBorders>
                </w:tcPr>
                <w:p w14:paraId="44BF01CE" w14:textId="77777777" w:rsidR="00826C08" w:rsidRPr="004319FB" w:rsidRDefault="00826C08" w:rsidP="00CA5E5D">
                  <w:pPr>
                    <w:pStyle w:val="TAL"/>
                    <w:rPr>
                      <w:szCs w:val="18"/>
                      <w:lang w:eastAsia="zh-CN"/>
                    </w:rPr>
                  </w:pPr>
                  <w:r w:rsidRPr="004319FB">
                    <w:rPr>
                      <w:rFonts w:hint="eastAsia"/>
                      <w:szCs w:val="18"/>
                      <w:lang w:eastAsia="zh-CN"/>
                    </w:rPr>
                    <w:t>O</w:t>
                  </w:r>
                </w:p>
              </w:tc>
              <w:tc>
                <w:tcPr>
                  <w:tcW w:w="270" w:type="pct"/>
                  <w:tcBorders>
                    <w:top w:val="single" w:sz="4" w:space="0" w:color="auto"/>
                    <w:left w:val="single" w:sz="4" w:space="0" w:color="auto"/>
                    <w:bottom w:val="single" w:sz="4" w:space="0" w:color="auto"/>
                    <w:right w:val="single" w:sz="4" w:space="0" w:color="auto"/>
                  </w:tcBorders>
                </w:tcPr>
                <w:p w14:paraId="6EB50317" w14:textId="77777777" w:rsidR="00826C08" w:rsidRPr="004319FB" w:rsidRDefault="00826C08" w:rsidP="00CA5E5D">
                  <w:pPr>
                    <w:pStyle w:val="TAL"/>
                    <w:rPr>
                      <w:szCs w:val="18"/>
                    </w:rPr>
                  </w:pPr>
                </w:p>
              </w:tc>
              <w:tc>
                <w:tcPr>
                  <w:tcW w:w="1352" w:type="pct"/>
                  <w:tcBorders>
                    <w:top w:val="single" w:sz="4" w:space="0" w:color="auto"/>
                    <w:left w:val="single" w:sz="4" w:space="0" w:color="auto"/>
                    <w:bottom w:val="single" w:sz="4" w:space="0" w:color="auto"/>
                    <w:right w:val="single" w:sz="4" w:space="0" w:color="auto"/>
                  </w:tcBorders>
                </w:tcPr>
                <w:p w14:paraId="31447F98" w14:textId="77777777" w:rsidR="00826C08" w:rsidRPr="004319FB" w:rsidRDefault="00826C08" w:rsidP="00CA5E5D">
                  <w:pPr>
                    <w:pStyle w:val="TAL"/>
                    <w:rPr>
                      <w:szCs w:val="18"/>
                    </w:rPr>
                  </w:pPr>
                  <w:r w:rsidRPr="004319FB">
                    <w:rPr>
                      <w:szCs w:val="18"/>
                    </w:rPr>
                    <w:t>Global NG-RAN Node ID</w:t>
                  </w:r>
                </w:p>
                <w:p w14:paraId="2BDFB5F9" w14:textId="77777777" w:rsidR="00826C08" w:rsidRPr="004319FB" w:rsidRDefault="00826C08" w:rsidP="00CA5E5D">
                  <w:pPr>
                    <w:pStyle w:val="TAL"/>
                    <w:rPr>
                      <w:szCs w:val="18"/>
                      <w:lang w:eastAsia="zh-CN"/>
                    </w:rPr>
                  </w:pPr>
                  <w:r w:rsidRPr="004319FB">
                    <w:rPr>
                      <w:szCs w:val="18"/>
                    </w:rPr>
                    <w:t>9.2.2.3</w:t>
                  </w:r>
                </w:p>
              </w:tc>
              <w:tc>
                <w:tcPr>
                  <w:tcW w:w="2019" w:type="pct"/>
                  <w:tcBorders>
                    <w:top w:val="single" w:sz="4" w:space="0" w:color="auto"/>
                    <w:left w:val="single" w:sz="4" w:space="0" w:color="auto"/>
                    <w:bottom w:val="single" w:sz="4" w:space="0" w:color="auto"/>
                    <w:right w:val="single" w:sz="4" w:space="0" w:color="auto"/>
                  </w:tcBorders>
                </w:tcPr>
                <w:p w14:paraId="4054DD6F" w14:textId="77777777" w:rsidR="00826C08" w:rsidRPr="004319FB" w:rsidRDefault="00826C08" w:rsidP="00CA5E5D">
                  <w:pPr>
                    <w:pStyle w:val="TAL"/>
                    <w:rPr>
                      <w:szCs w:val="18"/>
                    </w:rPr>
                  </w:pPr>
                  <w:r w:rsidRPr="004319FB">
                    <w:rPr>
                      <w:rFonts w:hint="eastAsia"/>
                      <w:szCs w:val="18"/>
                      <w:lang w:eastAsia="zh-CN"/>
                    </w:rPr>
                    <w:t>T</w:t>
                  </w:r>
                  <w:r w:rsidRPr="004319FB">
                    <w:rPr>
                      <w:szCs w:val="18"/>
                      <w:lang w:eastAsia="zh-CN"/>
                    </w:rPr>
                    <w:t>he NG-RAN Node ID of the source NG-RAN node or the source SN.</w:t>
                  </w:r>
                </w:p>
              </w:tc>
            </w:tr>
          </w:tbl>
          <w:p w14:paraId="6309E1C5" w14:textId="77777777" w:rsidR="00826C08" w:rsidRPr="004319FB" w:rsidRDefault="00826C08" w:rsidP="00CA5E5D">
            <w:pPr>
              <w:rPr>
                <w:sz w:val="18"/>
                <w:szCs w:val="18"/>
                <w:lang w:eastAsia="zh-CN"/>
              </w:rPr>
            </w:pPr>
          </w:p>
          <w:p w14:paraId="0D273E93" w14:textId="77777777" w:rsidR="00826C08" w:rsidRPr="004319FB" w:rsidRDefault="00826C08" w:rsidP="00CA5E5D">
            <w:pPr>
              <w:rPr>
                <w:rFonts w:ascii="Arial" w:hAnsi="Arial"/>
                <w:sz w:val="18"/>
                <w:szCs w:val="18"/>
                <w:lang w:eastAsia="zh-CN"/>
              </w:rPr>
            </w:pPr>
            <w:r w:rsidRPr="004319FB">
              <w:rPr>
                <w:rFonts w:ascii="Arial" w:hAnsi="Arial"/>
                <w:sz w:val="18"/>
                <w:szCs w:val="18"/>
                <w:lang w:eastAsia="zh-CN"/>
              </w:rPr>
              <w:t>9.1.2.2</w:t>
            </w:r>
            <w:r w:rsidRPr="004319FB">
              <w:rPr>
                <w:rFonts w:ascii="Arial" w:hAnsi="Arial"/>
                <w:sz w:val="18"/>
                <w:szCs w:val="18"/>
                <w:lang w:eastAsia="zh-CN"/>
              </w:rPr>
              <w:tab/>
              <w:t>S-NODE ADDITION REQUEST ACKNOWLEDGE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508"/>
              <w:gridCol w:w="382"/>
              <w:gridCol w:w="2161"/>
              <w:gridCol w:w="4679"/>
            </w:tblGrid>
            <w:tr w:rsidR="00826C08" w:rsidRPr="004319FB" w14:paraId="1AB794D6" w14:textId="77777777" w:rsidTr="00CA5E5D">
              <w:tc>
                <w:tcPr>
                  <w:tcW w:w="890" w:type="pct"/>
                  <w:tcBorders>
                    <w:top w:val="single" w:sz="4" w:space="0" w:color="auto"/>
                    <w:left w:val="single" w:sz="4" w:space="0" w:color="auto"/>
                    <w:bottom w:val="single" w:sz="4" w:space="0" w:color="auto"/>
                    <w:right w:val="single" w:sz="4" w:space="0" w:color="auto"/>
                  </w:tcBorders>
                </w:tcPr>
                <w:p w14:paraId="3598587B" w14:textId="77777777" w:rsidR="00826C08" w:rsidRPr="004319FB" w:rsidRDefault="00826C08" w:rsidP="00CA5E5D">
                  <w:pPr>
                    <w:pStyle w:val="TAL"/>
                    <w:rPr>
                      <w:szCs w:val="18"/>
                      <w:lang w:eastAsia="ja-JP"/>
                    </w:rPr>
                  </w:pPr>
                  <w:r w:rsidRPr="001C6E79">
                    <w:rPr>
                      <w:rFonts w:eastAsia="Batang"/>
                      <w:szCs w:val="18"/>
                      <w:highlight w:val="yellow"/>
                    </w:rPr>
                    <w:lastRenderedPageBreak/>
                    <w:t>Direct Forwarding Path Availability</w:t>
                  </w:r>
                </w:p>
              </w:tc>
              <w:tc>
                <w:tcPr>
                  <w:tcW w:w="270" w:type="pct"/>
                  <w:tcBorders>
                    <w:top w:val="single" w:sz="4" w:space="0" w:color="auto"/>
                    <w:left w:val="single" w:sz="4" w:space="0" w:color="auto"/>
                    <w:bottom w:val="single" w:sz="4" w:space="0" w:color="auto"/>
                    <w:right w:val="single" w:sz="4" w:space="0" w:color="auto"/>
                  </w:tcBorders>
                </w:tcPr>
                <w:p w14:paraId="308740AC" w14:textId="77777777" w:rsidR="00826C08" w:rsidRPr="004319FB" w:rsidRDefault="00826C08" w:rsidP="00CA5E5D">
                  <w:pPr>
                    <w:pStyle w:val="TAL"/>
                    <w:rPr>
                      <w:szCs w:val="18"/>
                      <w:lang w:eastAsia="ja-JP"/>
                    </w:rPr>
                  </w:pPr>
                  <w:r w:rsidRPr="004319FB">
                    <w:rPr>
                      <w:rFonts w:hint="eastAsia"/>
                      <w:szCs w:val="18"/>
                      <w:lang w:eastAsia="zh-CN"/>
                    </w:rPr>
                    <w:t>O</w:t>
                  </w:r>
                </w:p>
              </w:tc>
              <w:tc>
                <w:tcPr>
                  <w:tcW w:w="203" w:type="pct"/>
                  <w:tcBorders>
                    <w:top w:val="single" w:sz="4" w:space="0" w:color="auto"/>
                    <w:left w:val="single" w:sz="4" w:space="0" w:color="auto"/>
                    <w:bottom w:val="single" w:sz="4" w:space="0" w:color="auto"/>
                    <w:right w:val="single" w:sz="4" w:space="0" w:color="auto"/>
                  </w:tcBorders>
                </w:tcPr>
                <w:p w14:paraId="4FC8E618" w14:textId="77777777" w:rsidR="00826C08" w:rsidRPr="004319FB" w:rsidRDefault="00826C08" w:rsidP="00CA5E5D">
                  <w:pPr>
                    <w:pStyle w:val="TAL"/>
                    <w:rPr>
                      <w:szCs w:val="18"/>
                      <w:lang w:eastAsia="ja-JP"/>
                    </w:rPr>
                  </w:pPr>
                </w:p>
              </w:tc>
              <w:tc>
                <w:tcPr>
                  <w:tcW w:w="1149" w:type="pct"/>
                  <w:tcBorders>
                    <w:top w:val="single" w:sz="4" w:space="0" w:color="auto"/>
                    <w:left w:val="single" w:sz="4" w:space="0" w:color="auto"/>
                    <w:bottom w:val="single" w:sz="4" w:space="0" w:color="auto"/>
                    <w:right w:val="single" w:sz="4" w:space="0" w:color="auto"/>
                  </w:tcBorders>
                </w:tcPr>
                <w:p w14:paraId="692FF7DD" w14:textId="77777777" w:rsidR="00826C08" w:rsidRPr="004319FB" w:rsidRDefault="00826C08" w:rsidP="00CA5E5D">
                  <w:pPr>
                    <w:pStyle w:val="TAL"/>
                    <w:rPr>
                      <w:szCs w:val="18"/>
                    </w:rPr>
                  </w:pPr>
                  <w:r w:rsidRPr="004319FB">
                    <w:rPr>
                      <w:szCs w:val="18"/>
                    </w:rPr>
                    <w:t>ENUMERATED (direct path available, …)</w:t>
                  </w:r>
                </w:p>
              </w:tc>
              <w:tc>
                <w:tcPr>
                  <w:tcW w:w="2488" w:type="pct"/>
                  <w:tcBorders>
                    <w:top w:val="single" w:sz="4" w:space="0" w:color="auto"/>
                    <w:left w:val="single" w:sz="4" w:space="0" w:color="auto"/>
                    <w:bottom w:val="single" w:sz="4" w:space="0" w:color="auto"/>
                    <w:right w:val="single" w:sz="4" w:space="0" w:color="auto"/>
                  </w:tcBorders>
                </w:tcPr>
                <w:p w14:paraId="7044CE9F" w14:textId="77777777" w:rsidR="00826C08" w:rsidRPr="004319FB" w:rsidRDefault="00826C08" w:rsidP="00CA5E5D">
                  <w:pPr>
                    <w:pStyle w:val="TAL"/>
                    <w:rPr>
                      <w:szCs w:val="18"/>
                      <w:lang w:eastAsia="ja-JP"/>
                    </w:rPr>
                  </w:pPr>
                  <w:r w:rsidRPr="004319FB">
                    <w:rPr>
                      <w:szCs w:val="18"/>
                      <w:lang w:eastAsia="zh-CN"/>
                    </w:rPr>
                    <w:t xml:space="preserve">Indicates direct forwarding path is available between the target S-NG-RAN node and source NG-RAN node for intra-system handover or between the target S-NG-RAN node and the source SN. </w:t>
                  </w:r>
                </w:p>
              </w:tc>
            </w:tr>
          </w:tbl>
          <w:p w14:paraId="0FD59EF3" w14:textId="77777777" w:rsidR="00826C08" w:rsidRPr="001C6E79" w:rsidRDefault="00826C08" w:rsidP="00CA5E5D">
            <w:pPr>
              <w:rPr>
                <w:b/>
                <w:shd w:val="pct15" w:color="auto" w:fill="FFFFFF"/>
                <w:lang w:eastAsia="zh-CN"/>
              </w:rPr>
            </w:pPr>
          </w:p>
          <w:p w14:paraId="113F9584" w14:textId="77777777" w:rsidR="00826C08" w:rsidRPr="001C6E79" w:rsidRDefault="00826C08" w:rsidP="00CA5E5D">
            <w:pPr>
              <w:rPr>
                <w:b/>
                <w:sz w:val="16"/>
                <w:szCs w:val="16"/>
                <w:u w:val="single"/>
                <w:lang w:eastAsia="zh-CN"/>
              </w:rPr>
            </w:pPr>
            <w:r w:rsidRPr="001C6E79">
              <w:rPr>
                <w:b/>
                <w:sz w:val="16"/>
                <w:szCs w:val="16"/>
                <w:u w:val="single"/>
                <w:lang w:eastAsia="zh-CN"/>
              </w:rPr>
              <w:t>S-NODE ADDITION REQUEST message</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26"/>
              <w:gridCol w:w="608"/>
              <w:gridCol w:w="2322"/>
              <w:gridCol w:w="2072"/>
            </w:tblGrid>
            <w:tr w:rsidR="00826C08" w:rsidRPr="001C6E79" w14:paraId="15D7E477" w14:textId="77777777" w:rsidTr="00CA5E5D">
              <w:tc>
                <w:tcPr>
                  <w:tcW w:w="3402" w:type="dxa"/>
                  <w:tcBorders>
                    <w:top w:val="single" w:sz="4" w:space="0" w:color="auto"/>
                    <w:left w:val="single" w:sz="4" w:space="0" w:color="auto"/>
                    <w:bottom w:val="single" w:sz="4" w:space="0" w:color="auto"/>
                    <w:right w:val="single" w:sz="4" w:space="0" w:color="auto"/>
                  </w:tcBorders>
                </w:tcPr>
                <w:p w14:paraId="4F579622" w14:textId="77777777" w:rsidR="00826C08" w:rsidRPr="001C6E79" w:rsidRDefault="00826C08" w:rsidP="00CA5E5D">
                  <w:pPr>
                    <w:rPr>
                      <w:rFonts w:eastAsia="宋体"/>
                      <w:sz w:val="16"/>
                      <w:szCs w:val="16"/>
                      <w:lang w:eastAsia="zh-CN"/>
                    </w:rPr>
                  </w:pPr>
                  <w:r w:rsidRPr="001C6E79">
                    <w:rPr>
                      <w:rFonts w:eastAsia="宋体"/>
                      <w:b/>
                      <w:bCs/>
                      <w:sz w:val="16"/>
                      <w:szCs w:val="16"/>
                      <w:lang w:eastAsia="zh-CN"/>
                    </w:rPr>
                    <w:t>CHO Information SN Addition</w:t>
                  </w:r>
                </w:p>
              </w:tc>
              <w:tc>
                <w:tcPr>
                  <w:tcW w:w="526" w:type="dxa"/>
                  <w:tcBorders>
                    <w:top w:val="single" w:sz="4" w:space="0" w:color="auto"/>
                    <w:left w:val="single" w:sz="4" w:space="0" w:color="auto"/>
                    <w:bottom w:val="single" w:sz="4" w:space="0" w:color="auto"/>
                    <w:right w:val="single" w:sz="4" w:space="0" w:color="auto"/>
                  </w:tcBorders>
                </w:tcPr>
                <w:p w14:paraId="6E27847E" w14:textId="77777777" w:rsidR="00826C08" w:rsidRPr="001C6E79" w:rsidRDefault="00826C08" w:rsidP="00CA5E5D">
                  <w:pPr>
                    <w:rPr>
                      <w:rFonts w:eastAsia="宋体"/>
                      <w:sz w:val="16"/>
                      <w:szCs w:val="16"/>
                      <w:lang w:eastAsia="zh-CN"/>
                    </w:rPr>
                  </w:pPr>
                  <w:r w:rsidRPr="001C6E79">
                    <w:rPr>
                      <w:rFonts w:eastAsia="宋体"/>
                      <w:sz w:val="16"/>
                      <w:szCs w:val="16"/>
                      <w:lang w:eastAsia="zh-CN"/>
                    </w:rPr>
                    <w:t>O</w:t>
                  </w:r>
                </w:p>
              </w:tc>
              <w:tc>
                <w:tcPr>
                  <w:tcW w:w="608" w:type="dxa"/>
                  <w:tcBorders>
                    <w:top w:val="single" w:sz="4" w:space="0" w:color="auto"/>
                    <w:left w:val="single" w:sz="4" w:space="0" w:color="auto"/>
                    <w:bottom w:val="single" w:sz="4" w:space="0" w:color="auto"/>
                    <w:right w:val="single" w:sz="4" w:space="0" w:color="auto"/>
                  </w:tcBorders>
                </w:tcPr>
                <w:p w14:paraId="7D12D66C" w14:textId="77777777" w:rsidR="00826C08" w:rsidRPr="001C6E79" w:rsidRDefault="00826C08" w:rsidP="00CA5E5D">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56B8E8CA" w14:textId="77777777" w:rsidR="00826C08" w:rsidRPr="001C6E79" w:rsidRDefault="00826C08" w:rsidP="00CA5E5D">
                  <w:pPr>
                    <w:rPr>
                      <w:rFonts w:eastAsia="宋体"/>
                      <w:sz w:val="16"/>
                      <w:szCs w:val="16"/>
                      <w:lang w:eastAsia="zh-CN"/>
                    </w:rPr>
                  </w:pPr>
                </w:p>
              </w:tc>
              <w:tc>
                <w:tcPr>
                  <w:tcW w:w="2072" w:type="dxa"/>
                  <w:tcBorders>
                    <w:top w:val="single" w:sz="4" w:space="0" w:color="auto"/>
                    <w:left w:val="single" w:sz="4" w:space="0" w:color="auto"/>
                    <w:bottom w:val="single" w:sz="4" w:space="0" w:color="auto"/>
                    <w:right w:val="single" w:sz="4" w:space="0" w:color="auto"/>
                  </w:tcBorders>
                </w:tcPr>
                <w:p w14:paraId="0EC77B75" w14:textId="77777777" w:rsidR="00826C08" w:rsidRPr="001C6E79" w:rsidRDefault="00826C08" w:rsidP="00CA5E5D">
                  <w:pPr>
                    <w:rPr>
                      <w:rFonts w:eastAsia="宋体"/>
                      <w:sz w:val="16"/>
                      <w:szCs w:val="16"/>
                      <w:lang w:eastAsia="zh-CN"/>
                    </w:rPr>
                  </w:pPr>
                </w:p>
              </w:tc>
            </w:tr>
            <w:tr w:rsidR="00826C08" w:rsidRPr="001C6E79" w14:paraId="012E9D66" w14:textId="77777777" w:rsidTr="00CA5E5D">
              <w:tc>
                <w:tcPr>
                  <w:tcW w:w="3402" w:type="dxa"/>
                  <w:tcBorders>
                    <w:top w:val="single" w:sz="4" w:space="0" w:color="auto"/>
                    <w:left w:val="single" w:sz="4" w:space="0" w:color="auto"/>
                    <w:bottom w:val="single" w:sz="4" w:space="0" w:color="auto"/>
                    <w:right w:val="single" w:sz="4" w:space="0" w:color="auto"/>
                  </w:tcBorders>
                </w:tcPr>
                <w:p w14:paraId="16645C1C" w14:textId="77777777" w:rsidR="00826C08" w:rsidRPr="001C6E79" w:rsidRDefault="00826C08" w:rsidP="00CA5E5D">
                  <w:pPr>
                    <w:rPr>
                      <w:rFonts w:eastAsia="宋体"/>
                      <w:sz w:val="16"/>
                      <w:szCs w:val="16"/>
                      <w:lang w:eastAsia="zh-CN"/>
                    </w:rPr>
                  </w:pPr>
                  <w:r w:rsidRPr="001C6E79">
                    <w:rPr>
                      <w:rFonts w:eastAsia="宋体"/>
                      <w:bCs/>
                      <w:sz w:val="16"/>
                      <w:szCs w:val="16"/>
                      <w:highlight w:val="yellow"/>
                      <w:lang w:eastAsia="zh-CN"/>
                    </w:rPr>
                    <w:t>&gt;Source M-NG-RAN node ID</w:t>
                  </w:r>
                </w:p>
              </w:tc>
              <w:tc>
                <w:tcPr>
                  <w:tcW w:w="526" w:type="dxa"/>
                  <w:tcBorders>
                    <w:top w:val="single" w:sz="4" w:space="0" w:color="auto"/>
                    <w:left w:val="single" w:sz="4" w:space="0" w:color="auto"/>
                    <w:bottom w:val="single" w:sz="4" w:space="0" w:color="auto"/>
                    <w:right w:val="single" w:sz="4" w:space="0" w:color="auto"/>
                  </w:tcBorders>
                </w:tcPr>
                <w:p w14:paraId="232E5E76" w14:textId="77777777" w:rsidR="00826C08" w:rsidRPr="001C6E79" w:rsidRDefault="00826C08" w:rsidP="00CA5E5D">
                  <w:pPr>
                    <w:rPr>
                      <w:rFonts w:eastAsia="宋体"/>
                      <w:sz w:val="16"/>
                      <w:szCs w:val="16"/>
                      <w:lang w:eastAsia="zh-CN"/>
                    </w:rPr>
                  </w:pPr>
                  <w:r w:rsidRPr="001C6E79">
                    <w:rPr>
                      <w:rFonts w:eastAsia="宋体"/>
                      <w:sz w:val="16"/>
                      <w:szCs w:val="16"/>
                      <w:lang w:eastAsia="zh-CN"/>
                    </w:rPr>
                    <w:t>M</w:t>
                  </w:r>
                </w:p>
              </w:tc>
              <w:tc>
                <w:tcPr>
                  <w:tcW w:w="608" w:type="dxa"/>
                  <w:tcBorders>
                    <w:top w:val="single" w:sz="4" w:space="0" w:color="auto"/>
                    <w:left w:val="single" w:sz="4" w:space="0" w:color="auto"/>
                    <w:bottom w:val="single" w:sz="4" w:space="0" w:color="auto"/>
                    <w:right w:val="single" w:sz="4" w:space="0" w:color="auto"/>
                  </w:tcBorders>
                </w:tcPr>
                <w:p w14:paraId="44EAA8DD" w14:textId="77777777" w:rsidR="00826C08" w:rsidRPr="001C6E79" w:rsidRDefault="00826C08" w:rsidP="00CA5E5D">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795CF183" w14:textId="77777777" w:rsidR="00826C08" w:rsidRPr="001C6E79" w:rsidRDefault="00826C08" w:rsidP="00CA5E5D">
                  <w:pPr>
                    <w:rPr>
                      <w:rFonts w:eastAsia="宋体"/>
                      <w:sz w:val="16"/>
                      <w:szCs w:val="16"/>
                      <w:lang w:eastAsia="zh-CN"/>
                    </w:rPr>
                  </w:pPr>
                  <w:r w:rsidRPr="001C6E79">
                    <w:rPr>
                      <w:rFonts w:eastAsia="宋体"/>
                      <w:bCs/>
                      <w:sz w:val="16"/>
                      <w:szCs w:val="16"/>
                      <w:lang w:eastAsia="zh-CN"/>
                    </w:rPr>
                    <w:t>Global NG-RAN Node ID</w:t>
                  </w:r>
                  <w:r w:rsidRPr="001C6E79">
                    <w:rPr>
                      <w:rFonts w:eastAsia="宋体"/>
                      <w:bCs/>
                      <w:sz w:val="16"/>
                      <w:szCs w:val="16"/>
                      <w:lang w:eastAsia="zh-CN"/>
                    </w:rPr>
                    <w:br/>
                  </w:r>
                  <w:r w:rsidRPr="001C6E79">
                    <w:rPr>
                      <w:rFonts w:eastAsia="宋体"/>
                      <w:sz w:val="16"/>
                      <w:szCs w:val="16"/>
                      <w:lang w:eastAsia="zh-CN"/>
                    </w:rPr>
                    <w:t>9.2.2.3</w:t>
                  </w:r>
                </w:p>
              </w:tc>
              <w:tc>
                <w:tcPr>
                  <w:tcW w:w="2072" w:type="dxa"/>
                  <w:tcBorders>
                    <w:top w:val="single" w:sz="4" w:space="0" w:color="auto"/>
                    <w:left w:val="single" w:sz="4" w:space="0" w:color="auto"/>
                    <w:bottom w:val="single" w:sz="4" w:space="0" w:color="auto"/>
                    <w:right w:val="single" w:sz="4" w:space="0" w:color="auto"/>
                  </w:tcBorders>
                </w:tcPr>
                <w:p w14:paraId="7DAA1683" w14:textId="77777777" w:rsidR="00826C08" w:rsidRPr="001C6E79" w:rsidRDefault="00826C08" w:rsidP="00CA5E5D">
                  <w:pPr>
                    <w:rPr>
                      <w:rFonts w:eastAsia="宋体"/>
                      <w:sz w:val="16"/>
                      <w:szCs w:val="16"/>
                      <w:lang w:eastAsia="zh-CN"/>
                    </w:rPr>
                  </w:pPr>
                </w:p>
              </w:tc>
            </w:tr>
            <w:tr w:rsidR="00826C08" w:rsidRPr="001C6E79" w14:paraId="55631055" w14:textId="77777777" w:rsidTr="00CA5E5D">
              <w:tc>
                <w:tcPr>
                  <w:tcW w:w="3402" w:type="dxa"/>
                  <w:tcBorders>
                    <w:top w:val="single" w:sz="4" w:space="0" w:color="auto"/>
                    <w:left w:val="single" w:sz="4" w:space="0" w:color="auto"/>
                    <w:bottom w:val="single" w:sz="4" w:space="0" w:color="auto"/>
                    <w:right w:val="single" w:sz="4" w:space="0" w:color="auto"/>
                  </w:tcBorders>
                </w:tcPr>
                <w:p w14:paraId="745904A1" w14:textId="77777777" w:rsidR="00826C08" w:rsidRPr="001C6E79" w:rsidRDefault="00826C08" w:rsidP="00CA5E5D">
                  <w:pPr>
                    <w:rPr>
                      <w:rFonts w:eastAsia="宋体"/>
                      <w:sz w:val="16"/>
                      <w:szCs w:val="16"/>
                      <w:lang w:eastAsia="zh-CN"/>
                    </w:rPr>
                  </w:pPr>
                  <w:r w:rsidRPr="001C6E79">
                    <w:rPr>
                      <w:rFonts w:eastAsia="宋体"/>
                      <w:bCs/>
                      <w:sz w:val="16"/>
                      <w:szCs w:val="16"/>
                      <w:lang w:eastAsia="zh-CN"/>
                    </w:rPr>
                    <w:t>&gt;</w:t>
                  </w:r>
                  <w:r w:rsidRPr="001C6E79">
                    <w:rPr>
                      <w:rFonts w:eastAsia="宋体"/>
                      <w:sz w:val="16"/>
                      <w:szCs w:val="16"/>
                      <w:lang w:eastAsia="zh-CN"/>
                    </w:rPr>
                    <w:t xml:space="preserve">Source M-NG-RAN node UE </w:t>
                  </w:r>
                  <w:proofErr w:type="spellStart"/>
                  <w:r w:rsidRPr="001C6E79">
                    <w:rPr>
                      <w:rFonts w:eastAsia="宋体"/>
                      <w:sz w:val="16"/>
                      <w:szCs w:val="16"/>
                      <w:lang w:eastAsia="zh-CN"/>
                    </w:rPr>
                    <w:t>XnAP</w:t>
                  </w:r>
                  <w:proofErr w:type="spellEnd"/>
                  <w:r w:rsidRPr="001C6E79">
                    <w:rPr>
                      <w:rFonts w:eastAsia="宋体"/>
                      <w:sz w:val="16"/>
                      <w:szCs w:val="16"/>
                      <w:lang w:eastAsia="zh-CN"/>
                    </w:rPr>
                    <w:t xml:space="preserve"> ID</w:t>
                  </w:r>
                </w:p>
              </w:tc>
              <w:tc>
                <w:tcPr>
                  <w:tcW w:w="526" w:type="dxa"/>
                  <w:tcBorders>
                    <w:top w:val="single" w:sz="4" w:space="0" w:color="auto"/>
                    <w:left w:val="single" w:sz="4" w:space="0" w:color="auto"/>
                    <w:bottom w:val="single" w:sz="4" w:space="0" w:color="auto"/>
                    <w:right w:val="single" w:sz="4" w:space="0" w:color="auto"/>
                  </w:tcBorders>
                </w:tcPr>
                <w:p w14:paraId="161385A2" w14:textId="77777777" w:rsidR="00826C08" w:rsidRPr="001C6E79" w:rsidRDefault="00826C08" w:rsidP="00CA5E5D">
                  <w:pPr>
                    <w:rPr>
                      <w:rFonts w:eastAsia="宋体"/>
                      <w:sz w:val="16"/>
                      <w:szCs w:val="16"/>
                      <w:lang w:eastAsia="zh-CN"/>
                    </w:rPr>
                  </w:pPr>
                  <w:r w:rsidRPr="001C6E79">
                    <w:rPr>
                      <w:rFonts w:eastAsia="宋体"/>
                      <w:sz w:val="16"/>
                      <w:szCs w:val="16"/>
                      <w:lang w:eastAsia="zh-CN"/>
                    </w:rPr>
                    <w:t>M</w:t>
                  </w:r>
                </w:p>
              </w:tc>
              <w:tc>
                <w:tcPr>
                  <w:tcW w:w="608" w:type="dxa"/>
                  <w:tcBorders>
                    <w:top w:val="single" w:sz="4" w:space="0" w:color="auto"/>
                    <w:left w:val="single" w:sz="4" w:space="0" w:color="auto"/>
                    <w:bottom w:val="single" w:sz="4" w:space="0" w:color="auto"/>
                    <w:right w:val="single" w:sz="4" w:space="0" w:color="auto"/>
                  </w:tcBorders>
                </w:tcPr>
                <w:p w14:paraId="05FA6183" w14:textId="77777777" w:rsidR="00826C08" w:rsidRPr="001C6E79" w:rsidRDefault="00826C08" w:rsidP="00CA5E5D">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717B80E8" w14:textId="77777777" w:rsidR="00826C08" w:rsidRPr="001C6E79" w:rsidRDefault="00826C08" w:rsidP="00CA5E5D">
                  <w:pPr>
                    <w:rPr>
                      <w:rFonts w:eastAsia="宋体"/>
                      <w:sz w:val="16"/>
                      <w:szCs w:val="16"/>
                      <w:lang w:eastAsia="zh-CN"/>
                    </w:rPr>
                  </w:pPr>
                  <w:r w:rsidRPr="001C6E79">
                    <w:rPr>
                      <w:rFonts w:eastAsia="宋体"/>
                      <w:sz w:val="16"/>
                      <w:szCs w:val="16"/>
                      <w:lang w:eastAsia="zh-CN"/>
                    </w:rPr>
                    <w:t xml:space="preserve">NG-RAN node UE </w:t>
                  </w:r>
                  <w:proofErr w:type="spellStart"/>
                  <w:r w:rsidRPr="001C6E79">
                    <w:rPr>
                      <w:rFonts w:eastAsia="宋体"/>
                      <w:sz w:val="16"/>
                      <w:szCs w:val="16"/>
                      <w:lang w:eastAsia="zh-CN"/>
                    </w:rPr>
                    <w:t>XnAP</w:t>
                  </w:r>
                  <w:proofErr w:type="spellEnd"/>
                  <w:r w:rsidRPr="001C6E79">
                    <w:rPr>
                      <w:rFonts w:eastAsia="宋体"/>
                      <w:sz w:val="16"/>
                      <w:szCs w:val="16"/>
                      <w:lang w:eastAsia="zh-CN"/>
                    </w:rPr>
                    <w:t xml:space="preserve"> ID</w:t>
                  </w:r>
                  <w:r w:rsidRPr="001C6E79">
                    <w:rPr>
                      <w:rFonts w:eastAsia="宋体"/>
                      <w:sz w:val="16"/>
                      <w:szCs w:val="16"/>
                      <w:lang w:eastAsia="zh-CN"/>
                    </w:rPr>
                    <w:br/>
                    <w:t>9.2.3.16</w:t>
                  </w:r>
                </w:p>
              </w:tc>
              <w:tc>
                <w:tcPr>
                  <w:tcW w:w="2072" w:type="dxa"/>
                  <w:tcBorders>
                    <w:top w:val="single" w:sz="4" w:space="0" w:color="auto"/>
                    <w:left w:val="single" w:sz="4" w:space="0" w:color="auto"/>
                    <w:bottom w:val="single" w:sz="4" w:space="0" w:color="auto"/>
                    <w:right w:val="single" w:sz="4" w:space="0" w:color="auto"/>
                  </w:tcBorders>
                </w:tcPr>
                <w:p w14:paraId="2A0D2577" w14:textId="77777777" w:rsidR="00826C08" w:rsidRPr="001C6E79" w:rsidRDefault="00826C08" w:rsidP="00CA5E5D">
                  <w:pPr>
                    <w:rPr>
                      <w:rFonts w:eastAsia="宋体"/>
                      <w:sz w:val="16"/>
                      <w:szCs w:val="16"/>
                      <w:lang w:eastAsia="zh-CN"/>
                    </w:rPr>
                  </w:pPr>
                  <w:r w:rsidRPr="001C6E79">
                    <w:rPr>
                      <w:rFonts w:eastAsia="宋体"/>
                      <w:sz w:val="16"/>
                      <w:szCs w:val="16"/>
                      <w:lang w:eastAsia="zh-CN"/>
                    </w:rPr>
                    <w:t>Allocated at the source M-NG-RAN node</w:t>
                  </w:r>
                </w:p>
              </w:tc>
            </w:tr>
          </w:tbl>
          <w:p w14:paraId="54767F5E" w14:textId="77777777" w:rsidR="00826C08" w:rsidRPr="001C6E79" w:rsidRDefault="00826C08" w:rsidP="00CA5E5D">
            <w:pPr>
              <w:rPr>
                <w:lang w:eastAsia="zh-CN"/>
              </w:rPr>
            </w:pPr>
          </w:p>
        </w:tc>
      </w:tr>
    </w:tbl>
    <w:p w14:paraId="04672160" w14:textId="77777777" w:rsidR="00826C08" w:rsidRDefault="00826C08" w:rsidP="00826C08">
      <w:pPr>
        <w:rPr>
          <w:lang w:val="en-US" w:eastAsia="zh-CN"/>
        </w:rPr>
      </w:pPr>
    </w:p>
    <w:p w14:paraId="03780FE8" w14:textId="77777777" w:rsidR="00826C08" w:rsidRDefault="00826C08" w:rsidP="00826C08">
      <w:pPr>
        <w:rPr>
          <w:lang w:val="en-US" w:eastAsia="zh-CN"/>
        </w:rPr>
      </w:pPr>
      <w:r>
        <w:rPr>
          <w:rFonts w:hint="eastAsia"/>
          <w:lang w:val="en-US" w:eastAsia="zh-CN"/>
        </w:rPr>
        <w:t>A</w:t>
      </w:r>
      <w:r>
        <w:rPr>
          <w:lang w:val="en-US" w:eastAsia="zh-CN"/>
        </w:rPr>
        <w:t xml:space="preserve">ccording to the specification, in case of both </w:t>
      </w:r>
      <w:r w:rsidRPr="009B7248">
        <w:rPr>
          <w:lang w:val="en-US" w:eastAsia="zh-CN"/>
        </w:rPr>
        <w:t>Inter-Master Node handover with/without Secondary Node change</w:t>
      </w:r>
      <w:r>
        <w:rPr>
          <w:lang w:val="en-US" w:eastAsia="zh-CN"/>
        </w:rPr>
        <w:t xml:space="preserve"> and </w:t>
      </w:r>
      <w:r w:rsidRPr="009B7248">
        <w:rPr>
          <w:lang w:val="en-US" w:eastAsia="zh-CN"/>
        </w:rPr>
        <w:t>gNB to Master Node change</w:t>
      </w:r>
      <w:r>
        <w:rPr>
          <w:lang w:val="en-US" w:eastAsia="zh-CN"/>
        </w:rPr>
        <w:t xml:space="preserve">, direct data forwarding is supported. </w:t>
      </w:r>
    </w:p>
    <w:p w14:paraId="3006FB51" w14:textId="77777777" w:rsidR="00826C08" w:rsidRDefault="00826C08" w:rsidP="00826C08">
      <w:pPr>
        <w:rPr>
          <w:lang w:val="en-US" w:eastAsia="zh-CN"/>
        </w:rPr>
      </w:pPr>
      <w:r>
        <w:rPr>
          <w:lang w:val="en-US" w:eastAsia="zh-CN"/>
        </w:rPr>
        <w:t xml:space="preserve">However, in case of </w:t>
      </w:r>
      <w:r w:rsidRPr="009B7248">
        <w:rPr>
          <w:lang w:val="en-US" w:eastAsia="zh-CN"/>
        </w:rPr>
        <w:t>Inter-Master Node handover with/without Secondary Node change</w:t>
      </w:r>
      <w:r>
        <w:rPr>
          <w:lang w:val="en-US" w:eastAsia="zh-CN"/>
        </w:rPr>
        <w:t>, direct data forwarding is not supported between source MN and target SN.</w:t>
      </w:r>
    </w:p>
    <w:p w14:paraId="16E42992" w14:textId="77777777" w:rsidR="00826C08" w:rsidRPr="00610B9D" w:rsidRDefault="00826C08" w:rsidP="00826C08">
      <w:pPr>
        <w:pStyle w:val="TF"/>
        <w:overflowPunct w:val="0"/>
        <w:autoSpaceDE w:val="0"/>
        <w:autoSpaceDN w:val="0"/>
        <w:adjustRightInd w:val="0"/>
        <w:spacing w:before="120"/>
        <w:textAlignment w:val="baseline"/>
        <w:rPr>
          <w:rFonts w:eastAsia="Times New Roman"/>
          <w:lang w:eastAsia="ja-JP"/>
        </w:rPr>
      </w:pPr>
      <w:r>
        <w:object w:dxaOrig="10699" w:dyaOrig="3704" w14:anchorId="5F200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5pt;height:151.85pt" o:ole="">
            <v:imagedata r:id="rId7" o:title=""/>
          </v:shape>
          <o:OLEObject Type="Embed" ProgID="Visio.Drawing.11" ShapeID="_x0000_i1025" DrawAspect="Content" ObjectID="_1737903288" r:id="rId8"/>
        </w:object>
      </w:r>
    </w:p>
    <w:p w14:paraId="4A1B8308" w14:textId="77777777" w:rsidR="00826C08" w:rsidRPr="00610B9D" w:rsidRDefault="00826C08" w:rsidP="00826C08">
      <w:pPr>
        <w:pStyle w:val="TF"/>
        <w:overflowPunct w:val="0"/>
        <w:autoSpaceDE w:val="0"/>
        <w:autoSpaceDN w:val="0"/>
        <w:adjustRightInd w:val="0"/>
        <w:spacing w:before="120"/>
        <w:textAlignment w:val="baseline"/>
        <w:rPr>
          <w:rFonts w:eastAsia="Times New Roman"/>
          <w:lang w:eastAsia="ja-JP"/>
        </w:rPr>
      </w:pPr>
      <w:r w:rsidRPr="00610B9D">
        <w:rPr>
          <w:rFonts w:eastAsia="Times New Roman"/>
          <w:lang w:eastAsia="ja-JP"/>
        </w:rPr>
        <w:t>Figure 1</w:t>
      </w:r>
      <w:r w:rsidRPr="00610B9D">
        <w:rPr>
          <w:rFonts w:eastAsia="Times New Roman" w:hint="eastAsia"/>
          <w:lang w:eastAsia="ja-JP"/>
        </w:rPr>
        <w:t>:</w:t>
      </w:r>
      <w:r w:rsidRPr="00610B9D">
        <w:rPr>
          <w:rFonts w:eastAsia="Times New Roman"/>
          <w:lang w:eastAsia="ja-JP"/>
        </w:rPr>
        <w:t xml:space="preserve"> Direct data forwarding between source SN and target SN</w:t>
      </w:r>
    </w:p>
    <w:p w14:paraId="1C7E9E34" w14:textId="77777777" w:rsidR="00826C08" w:rsidRPr="00DE4E06" w:rsidRDefault="00826C08" w:rsidP="00826C08">
      <w:pPr>
        <w:rPr>
          <w:b/>
          <w:lang w:val="en-US" w:eastAsia="zh-CN"/>
        </w:rPr>
      </w:pPr>
      <w:r w:rsidRPr="00DE4E06">
        <w:rPr>
          <w:rFonts w:hint="eastAsia"/>
          <w:b/>
          <w:lang w:val="en-US" w:eastAsia="zh-CN"/>
        </w:rPr>
        <w:t>O</w:t>
      </w:r>
      <w:r w:rsidRPr="00DE4E06">
        <w:rPr>
          <w:b/>
          <w:lang w:val="en-US" w:eastAsia="zh-CN"/>
        </w:rPr>
        <w:t xml:space="preserve">bservation 1: In case of Inter-Master Node </w:t>
      </w:r>
      <w:r>
        <w:rPr>
          <w:b/>
          <w:lang w:val="en-US" w:eastAsia="zh-CN"/>
        </w:rPr>
        <w:t xml:space="preserve">conditional </w:t>
      </w:r>
      <w:r w:rsidRPr="00DE4E06">
        <w:rPr>
          <w:b/>
          <w:lang w:val="en-US" w:eastAsia="zh-CN"/>
        </w:rPr>
        <w:t>handover with/without Secondary Node change, direct data forwarding is supported between source SN and target SN, but not supported between source MN and target SN.</w:t>
      </w:r>
    </w:p>
    <w:p w14:paraId="4087F1A1" w14:textId="77777777" w:rsidR="00826C08" w:rsidRPr="00675DF6" w:rsidRDefault="00826C08" w:rsidP="00826C08">
      <w:pPr>
        <w:pStyle w:val="TF"/>
        <w:overflowPunct w:val="0"/>
        <w:autoSpaceDE w:val="0"/>
        <w:autoSpaceDN w:val="0"/>
        <w:adjustRightInd w:val="0"/>
        <w:spacing w:before="120"/>
        <w:textAlignment w:val="baseline"/>
        <w:rPr>
          <w:rFonts w:eastAsia="Times New Roman"/>
          <w:lang w:eastAsia="ja-JP"/>
        </w:rPr>
      </w:pPr>
      <w:r w:rsidRPr="00675DF6">
        <w:rPr>
          <w:rFonts w:eastAsia="Times New Roman"/>
          <w:lang w:eastAsia="ja-JP"/>
        </w:rPr>
        <w:object w:dxaOrig="8020" w:dyaOrig="3732" w14:anchorId="6BDC3BB9">
          <v:shape id="_x0000_i1026" type="#_x0000_t75" style="width:365.2pt;height:170.1pt" o:ole="">
            <v:imagedata r:id="rId9" o:title=""/>
          </v:shape>
          <o:OLEObject Type="Embed" ProgID="Visio.Drawing.11" ShapeID="_x0000_i1026" DrawAspect="Content" ObjectID="_1737903289" r:id="rId10"/>
        </w:object>
      </w:r>
    </w:p>
    <w:p w14:paraId="3A4D84EE" w14:textId="77777777" w:rsidR="00826C08" w:rsidRPr="00675DF6" w:rsidRDefault="00826C08" w:rsidP="00826C08">
      <w:pPr>
        <w:pStyle w:val="TF"/>
        <w:overflowPunct w:val="0"/>
        <w:autoSpaceDE w:val="0"/>
        <w:autoSpaceDN w:val="0"/>
        <w:adjustRightInd w:val="0"/>
        <w:spacing w:before="120"/>
        <w:textAlignment w:val="baseline"/>
        <w:rPr>
          <w:rFonts w:eastAsia="Times New Roman"/>
          <w:lang w:eastAsia="ja-JP"/>
        </w:rPr>
      </w:pPr>
      <w:r>
        <w:rPr>
          <w:rFonts w:eastAsia="Times New Roman"/>
          <w:lang w:eastAsia="ja-JP"/>
        </w:rPr>
        <w:t>Figure 2</w:t>
      </w:r>
      <w:r w:rsidRPr="00610B9D">
        <w:rPr>
          <w:rFonts w:eastAsia="Times New Roman" w:hint="eastAsia"/>
          <w:lang w:eastAsia="ja-JP"/>
        </w:rPr>
        <w:t>:</w:t>
      </w:r>
      <w:r w:rsidRPr="00610B9D">
        <w:rPr>
          <w:rFonts w:eastAsia="Times New Roman"/>
          <w:lang w:eastAsia="ja-JP"/>
        </w:rPr>
        <w:t xml:space="preserve"> Direct data forwarding </w:t>
      </w:r>
      <w:r>
        <w:rPr>
          <w:rFonts w:eastAsia="Times New Roman"/>
          <w:lang w:eastAsia="ja-JP"/>
        </w:rPr>
        <w:t>between source NG-RAN node</w:t>
      </w:r>
      <w:r w:rsidRPr="00610B9D">
        <w:rPr>
          <w:rFonts w:eastAsia="Times New Roman"/>
          <w:lang w:eastAsia="ja-JP"/>
        </w:rPr>
        <w:t xml:space="preserve"> and target SN</w:t>
      </w:r>
    </w:p>
    <w:p w14:paraId="4AF17753" w14:textId="77777777" w:rsidR="00826C08" w:rsidRPr="00DE4E06" w:rsidRDefault="00826C08" w:rsidP="00826C08">
      <w:pPr>
        <w:rPr>
          <w:b/>
          <w:lang w:val="en-US" w:eastAsia="zh-CN"/>
        </w:rPr>
      </w:pPr>
      <w:r w:rsidRPr="00DE4E06">
        <w:rPr>
          <w:b/>
          <w:lang w:val="en-US" w:eastAsia="zh-CN"/>
        </w:rPr>
        <w:t xml:space="preserve">Observation 2: In case of gNB to Master Node </w:t>
      </w:r>
      <w:r>
        <w:rPr>
          <w:b/>
          <w:lang w:val="en-US" w:eastAsia="zh-CN"/>
        </w:rPr>
        <w:t>conditional handover</w:t>
      </w:r>
      <w:r w:rsidRPr="00DE4E06">
        <w:rPr>
          <w:b/>
          <w:lang w:val="en-US" w:eastAsia="zh-CN"/>
        </w:rPr>
        <w:t>, direct data forwarding is supported between source NG-RAN node and target SN.</w:t>
      </w:r>
    </w:p>
    <w:p w14:paraId="2C7B9554" w14:textId="77777777" w:rsidR="00826C08" w:rsidRDefault="00826C08" w:rsidP="00826C08">
      <w:pPr>
        <w:rPr>
          <w:lang w:val="en-US" w:eastAsia="zh-CN"/>
        </w:rPr>
      </w:pPr>
      <w:r>
        <w:rPr>
          <w:rFonts w:hint="eastAsia"/>
          <w:lang w:val="en-US" w:eastAsia="zh-CN"/>
        </w:rPr>
        <w:lastRenderedPageBreak/>
        <w:t>A</w:t>
      </w:r>
      <w:r>
        <w:rPr>
          <w:lang w:val="en-US" w:eastAsia="zh-CN"/>
        </w:rPr>
        <w:t xml:space="preserve">ctually, in case of </w:t>
      </w:r>
      <w:r w:rsidRPr="00996BD2">
        <w:rPr>
          <w:lang w:val="en-US" w:eastAsia="zh-CN"/>
        </w:rPr>
        <w:t>Inter-Master Node handover with/without Secondary Node change</w:t>
      </w:r>
      <w:r>
        <w:rPr>
          <w:lang w:val="en-US" w:eastAsia="zh-CN"/>
        </w:rPr>
        <w:t xml:space="preserve">, the target SN has already received the source MN id (i.e., </w:t>
      </w:r>
      <w:r w:rsidRPr="00996BD2">
        <w:rPr>
          <w:i/>
          <w:lang w:val="en-US" w:eastAsia="zh-CN"/>
        </w:rPr>
        <w:t>Source M-NG-RAN node ID</w:t>
      </w:r>
      <w:r>
        <w:rPr>
          <w:lang w:val="en-US" w:eastAsia="zh-CN"/>
        </w:rPr>
        <w:t xml:space="preserve"> IE included in</w:t>
      </w:r>
      <w:r w:rsidRPr="00996BD2">
        <w:t xml:space="preserve"> </w:t>
      </w:r>
      <w:r w:rsidRPr="00996BD2">
        <w:rPr>
          <w:i/>
          <w:lang w:val="en-US" w:eastAsia="zh-CN"/>
        </w:rPr>
        <w:t>CHO Information SN Addition</w:t>
      </w:r>
      <w:r>
        <w:rPr>
          <w:lang w:val="en-US" w:eastAsia="zh-CN"/>
        </w:rPr>
        <w:t xml:space="preserve"> IE) via SN addition request message, but it does not send </w:t>
      </w:r>
      <w:r w:rsidRPr="00996BD2">
        <w:rPr>
          <w:lang w:val="en-US" w:eastAsia="zh-CN"/>
        </w:rPr>
        <w:t>Direct Forwarding Path Availability</w:t>
      </w:r>
      <w:r>
        <w:rPr>
          <w:lang w:val="en-US" w:eastAsia="zh-CN"/>
        </w:rPr>
        <w:t xml:space="preserve"> to target MN via SN addition request ACK message.</w:t>
      </w:r>
    </w:p>
    <w:p w14:paraId="1C1C79C1" w14:textId="77777777" w:rsidR="00826C08" w:rsidRPr="00996BD2" w:rsidRDefault="00826C08" w:rsidP="00826C08">
      <w:pPr>
        <w:rPr>
          <w:lang w:val="en-US" w:eastAsia="zh-CN"/>
        </w:rPr>
      </w:pPr>
      <w:r>
        <w:rPr>
          <w:b/>
          <w:lang w:val="en-US" w:eastAsia="zh-CN"/>
        </w:rPr>
        <w:t>Observation 3</w:t>
      </w:r>
      <w:r w:rsidRPr="00DE4E06">
        <w:rPr>
          <w:b/>
          <w:lang w:val="en-US" w:eastAsia="zh-CN"/>
        </w:rPr>
        <w:t>:</w:t>
      </w:r>
      <w:r>
        <w:rPr>
          <w:b/>
          <w:lang w:val="en-US" w:eastAsia="zh-CN"/>
        </w:rPr>
        <w:t xml:space="preserve"> </w:t>
      </w:r>
      <w:r w:rsidRPr="000979B3">
        <w:rPr>
          <w:b/>
          <w:lang w:val="en-US" w:eastAsia="zh-CN"/>
        </w:rPr>
        <w:t xml:space="preserve">In case of Inter-Master Node </w:t>
      </w:r>
      <w:r>
        <w:rPr>
          <w:b/>
          <w:lang w:val="en-US" w:eastAsia="zh-CN"/>
        </w:rPr>
        <w:t xml:space="preserve">conditional </w:t>
      </w:r>
      <w:r w:rsidRPr="000979B3">
        <w:rPr>
          <w:b/>
          <w:lang w:val="en-US" w:eastAsia="zh-CN"/>
        </w:rPr>
        <w:t>handover with/without Secondary Node change</w:t>
      </w:r>
      <w:r>
        <w:rPr>
          <w:b/>
          <w:lang w:val="en-US" w:eastAsia="zh-CN"/>
        </w:rPr>
        <w:t xml:space="preserve">, although target MN has sent source MN id to target SN, it cannot know whether direct data forwarding path is existed between source MN and </w:t>
      </w:r>
      <w:proofErr w:type="spellStart"/>
      <w:r>
        <w:rPr>
          <w:b/>
          <w:lang w:val="en-US" w:eastAsia="zh-CN"/>
        </w:rPr>
        <w:t>targe</w:t>
      </w:r>
      <w:proofErr w:type="spellEnd"/>
      <w:r>
        <w:rPr>
          <w:b/>
          <w:lang w:val="en-US" w:eastAsia="zh-CN"/>
        </w:rPr>
        <w:t xml:space="preserve"> SN.</w:t>
      </w:r>
    </w:p>
    <w:p w14:paraId="0B77AA79" w14:textId="77777777" w:rsidR="00826C08" w:rsidRDefault="00826C08" w:rsidP="00826C08">
      <w:pPr>
        <w:rPr>
          <w:lang w:val="en-US" w:eastAsia="zh-CN"/>
        </w:rPr>
      </w:pPr>
      <w:r>
        <w:rPr>
          <w:rFonts w:hint="eastAsia"/>
          <w:lang w:val="en-US" w:eastAsia="zh-CN"/>
        </w:rPr>
        <w:t>I</w:t>
      </w:r>
      <w:r>
        <w:rPr>
          <w:lang w:val="en-US" w:eastAsia="zh-CN"/>
        </w:rPr>
        <w:t xml:space="preserve">n this case, when an MN-terminated bearer at source side handovers to an SN-terminated bearer at target side, indirect data forwarding from source MN to </w:t>
      </w:r>
      <w:proofErr w:type="spellStart"/>
      <w:r>
        <w:rPr>
          <w:lang w:val="en-US" w:eastAsia="zh-CN"/>
        </w:rPr>
        <w:t>targe</w:t>
      </w:r>
      <w:proofErr w:type="spellEnd"/>
      <w:r>
        <w:rPr>
          <w:lang w:val="en-US" w:eastAsia="zh-CN"/>
        </w:rPr>
        <w:t xml:space="preserve"> MN then to </w:t>
      </w:r>
      <w:proofErr w:type="spellStart"/>
      <w:r>
        <w:rPr>
          <w:lang w:val="en-US" w:eastAsia="zh-CN"/>
        </w:rPr>
        <w:t>targe</w:t>
      </w:r>
      <w:proofErr w:type="spellEnd"/>
      <w:r>
        <w:rPr>
          <w:lang w:val="en-US" w:eastAsia="zh-CN"/>
        </w:rPr>
        <w:t xml:space="preserve"> SN shall be used.</w:t>
      </w:r>
    </w:p>
    <w:p w14:paraId="08D390C5" w14:textId="77777777" w:rsidR="00826C08" w:rsidRDefault="00826C08" w:rsidP="00826C08">
      <w:pPr>
        <w:rPr>
          <w:b/>
          <w:lang w:val="en-US" w:eastAsia="zh-CN"/>
        </w:rPr>
      </w:pPr>
      <w:r>
        <w:rPr>
          <w:b/>
          <w:lang w:val="en-US" w:eastAsia="zh-CN"/>
        </w:rPr>
        <w:t>Observation 4</w:t>
      </w:r>
      <w:r w:rsidRPr="00DE4E06">
        <w:rPr>
          <w:b/>
          <w:lang w:val="en-US" w:eastAsia="zh-CN"/>
        </w:rPr>
        <w:t>:</w:t>
      </w:r>
      <w:r>
        <w:rPr>
          <w:b/>
          <w:lang w:val="en-US" w:eastAsia="zh-CN"/>
        </w:rPr>
        <w:t xml:space="preserve"> </w:t>
      </w:r>
      <w:r w:rsidRPr="000979B3">
        <w:rPr>
          <w:b/>
          <w:lang w:val="en-US" w:eastAsia="zh-CN"/>
        </w:rPr>
        <w:t xml:space="preserve">In case of Inter-Master Node </w:t>
      </w:r>
      <w:r>
        <w:rPr>
          <w:b/>
          <w:lang w:val="en-US" w:eastAsia="zh-CN"/>
        </w:rPr>
        <w:t xml:space="preserve">conditional </w:t>
      </w:r>
      <w:r w:rsidRPr="000979B3">
        <w:rPr>
          <w:b/>
          <w:lang w:val="en-US" w:eastAsia="zh-CN"/>
        </w:rPr>
        <w:t>handover with/without Secondary Node change</w:t>
      </w:r>
      <w:r>
        <w:rPr>
          <w:b/>
          <w:lang w:val="en-US" w:eastAsia="zh-CN"/>
        </w:rPr>
        <w:t>, indirect data forwarding (S-MN to T-MN to T-SN) has to be used.</w:t>
      </w:r>
    </w:p>
    <w:p w14:paraId="37657A82" w14:textId="77777777" w:rsidR="00826C08" w:rsidRDefault="00826C08" w:rsidP="00826C08">
      <w:pPr>
        <w:rPr>
          <w:lang w:val="en-US" w:eastAsia="zh-CN"/>
        </w:rPr>
      </w:pPr>
      <w:r>
        <w:rPr>
          <w:lang w:val="en-US" w:eastAsia="zh-CN"/>
        </w:rPr>
        <w:t>Since the target SN has acquired source</w:t>
      </w:r>
      <w:r>
        <w:rPr>
          <w:rFonts w:hint="eastAsia"/>
          <w:lang w:val="en-US" w:eastAsia="zh-CN"/>
        </w:rPr>
        <w:t xml:space="preserve"> </w:t>
      </w:r>
      <w:r>
        <w:rPr>
          <w:lang w:val="en-US" w:eastAsia="zh-CN"/>
        </w:rPr>
        <w:t xml:space="preserve">MN id via SN addition request message, it can send </w:t>
      </w:r>
      <w:r w:rsidRPr="00D33CB9">
        <w:rPr>
          <w:lang w:val="en-US" w:eastAsia="zh-CN"/>
        </w:rPr>
        <w:t>Direct Forwarding Path Availability</w:t>
      </w:r>
      <w:r>
        <w:rPr>
          <w:lang w:val="en-US" w:eastAsia="zh-CN"/>
        </w:rPr>
        <w:t xml:space="preserve"> indication to target MN to target MN via SN addition request ACK message if direct data forwarding path is existed.</w:t>
      </w:r>
    </w:p>
    <w:p w14:paraId="4B1995C2" w14:textId="77777777" w:rsidR="00826C08" w:rsidRPr="0063063E" w:rsidRDefault="00826C08" w:rsidP="00826C08">
      <w:pPr>
        <w:pStyle w:val="TF"/>
        <w:overflowPunct w:val="0"/>
        <w:autoSpaceDE w:val="0"/>
        <w:autoSpaceDN w:val="0"/>
        <w:adjustRightInd w:val="0"/>
        <w:spacing w:before="120"/>
        <w:textAlignment w:val="baseline"/>
        <w:rPr>
          <w:rFonts w:eastAsia="Times New Roman"/>
          <w:lang w:eastAsia="ja-JP"/>
        </w:rPr>
      </w:pPr>
      <w:r w:rsidRPr="0063063E">
        <w:rPr>
          <w:rFonts w:eastAsia="Times New Roman"/>
          <w:lang w:eastAsia="ja-JP"/>
        </w:rPr>
        <w:object w:dxaOrig="10699" w:dyaOrig="4397" w14:anchorId="7AEC20FD">
          <v:shape id="_x0000_i1027" type="#_x0000_t75" style="width:436.1pt;height:179.05pt" o:ole="">
            <v:imagedata r:id="rId11" o:title=""/>
          </v:shape>
          <o:OLEObject Type="Embed" ProgID="Visio.Drawing.11" ShapeID="_x0000_i1027" DrawAspect="Content" ObjectID="_1737903290" r:id="rId12"/>
        </w:object>
      </w:r>
    </w:p>
    <w:p w14:paraId="2F9306B9" w14:textId="77777777" w:rsidR="00826C08" w:rsidRPr="0063063E" w:rsidRDefault="00826C08" w:rsidP="00826C08">
      <w:pPr>
        <w:pStyle w:val="TF"/>
        <w:overflowPunct w:val="0"/>
        <w:autoSpaceDE w:val="0"/>
        <w:autoSpaceDN w:val="0"/>
        <w:adjustRightInd w:val="0"/>
        <w:spacing w:before="120"/>
        <w:textAlignment w:val="baseline"/>
        <w:rPr>
          <w:rFonts w:eastAsia="Times New Roman"/>
          <w:lang w:eastAsia="ja-JP"/>
        </w:rPr>
      </w:pPr>
      <w:r>
        <w:rPr>
          <w:rFonts w:eastAsia="Times New Roman"/>
          <w:lang w:eastAsia="ja-JP"/>
        </w:rPr>
        <w:t>Figure 3</w:t>
      </w:r>
      <w:r w:rsidRPr="00610B9D">
        <w:rPr>
          <w:rFonts w:eastAsia="Times New Roman" w:hint="eastAsia"/>
          <w:lang w:eastAsia="ja-JP"/>
        </w:rPr>
        <w:t>:</w:t>
      </w:r>
      <w:r w:rsidRPr="00610B9D">
        <w:rPr>
          <w:rFonts w:eastAsia="Times New Roman"/>
          <w:lang w:eastAsia="ja-JP"/>
        </w:rPr>
        <w:t xml:space="preserve"> Direct data forwarding </w:t>
      </w:r>
      <w:r>
        <w:rPr>
          <w:rFonts w:eastAsia="Times New Roman"/>
          <w:lang w:eastAsia="ja-JP"/>
        </w:rPr>
        <w:t>between source MN/S</w:t>
      </w:r>
      <w:r w:rsidRPr="00610B9D">
        <w:rPr>
          <w:rFonts w:eastAsia="Times New Roman"/>
          <w:lang w:eastAsia="ja-JP"/>
        </w:rPr>
        <w:t>N and target SN</w:t>
      </w:r>
    </w:p>
    <w:p w14:paraId="3675B97B" w14:textId="77777777" w:rsidR="00826C08" w:rsidRDefault="00826C08" w:rsidP="00826C08">
      <w:pPr>
        <w:rPr>
          <w:rFonts w:ascii="Arial" w:hAnsi="Arial"/>
          <w:sz w:val="18"/>
          <w:szCs w:val="18"/>
          <w:lang w:eastAsia="zh-CN"/>
        </w:rPr>
      </w:pPr>
      <w:r>
        <w:rPr>
          <w:rFonts w:ascii="Arial" w:hAnsi="Arial" w:hint="eastAsia"/>
          <w:sz w:val="18"/>
          <w:szCs w:val="18"/>
          <w:lang w:eastAsia="zh-CN"/>
        </w:rPr>
        <w:t>-</w:t>
      </w:r>
      <w:r>
        <w:rPr>
          <w:rFonts w:ascii="Arial" w:hAnsi="Arial"/>
          <w:sz w:val="18"/>
          <w:szCs w:val="18"/>
          <w:lang w:eastAsia="zh-CN"/>
        </w:rPr>
        <w:t>-------------------------TS 38.423----------------------------------</w:t>
      </w:r>
    </w:p>
    <w:p w14:paraId="5D596817" w14:textId="77777777" w:rsidR="00826C08" w:rsidRDefault="00826C08" w:rsidP="00826C08">
      <w:pPr>
        <w:rPr>
          <w:rFonts w:ascii="Arial" w:hAnsi="Arial"/>
          <w:sz w:val="18"/>
          <w:szCs w:val="18"/>
          <w:lang w:eastAsia="zh-CN"/>
        </w:rPr>
      </w:pPr>
      <w:r w:rsidRPr="004319FB">
        <w:rPr>
          <w:rFonts w:ascii="Arial" w:hAnsi="Arial"/>
          <w:sz w:val="18"/>
          <w:szCs w:val="18"/>
          <w:lang w:eastAsia="zh-CN"/>
        </w:rPr>
        <w:t>9.1.2.2</w:t>
      </w:r>
      <w:r w:rsidRPr="004319FB">
        <w:rPr>
          <w:rFonts w:ascii="Arial" w:hAnsi="Arial"/>
          <w:sz w:val="18"/>
          <w:szCs w:val="18"/>
          <w:lang w:eastAsia="zh-CN"/>
        </w:rPr>
        <w:tab/>
        <w:t>S-NODE ADDITION REQUEST ACKNOWLEDGE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4"/>
        <w:gridCol w:w="520"/>
        <w:gridCol w:w="391"/>
        <w:gridCol w:w="2213"/>
        <w:gridCol w:w="4791"/>
      </w:tblGrid>
      <w:tr w:rsidR="00826C08" w:rsidRPr="004319FB" w14:paraId="7CFC7E27" w14:textId="77777777" w:rsidTr="00CA5E5D">
        <w:tc>
          <w:tcPr>
            <w:tcW w:w="890" w:type="pct"/>
            <w:tcBorders>
              <w:top w:val="single" w:sz="4" w:space="0" w:color="auto"/>
              <w:left w:val="single" w:sz="4" w:space="0" w:color="auto"/>
              <w:bottom w:val="single" w:sz="4" w:space="0" w:color="auto"/>
              <w:right w:val="single" w:sz="4" w:space="0" w:color="auto"/>
            </w:tcBorders>
          </w:tcPr>
          <w:p w14:paraId="49FB3457" w14:textId="77777777" w:rsidR="00826C08" w:rsidRPr="004319FB" w:rsidRDefault="00826C08" w:rsidP="00CA5E5D">
            <w:pPr>
              <w:pStyle w:val="TAL"/>
              <w:rPr>
                <w:szCs w:val="18"/>
                <w:lang w:eastAsia="ja-JP"/>
              </w:rPr>
            </w:pPr>
            <w:r>
              <w:rPr>
                <w:rFonts w:eastAsia="Batang"/>
                <w:szCs w:val="18"/>
              </w:rPr>
              <w:t>Additional d</w:t>
            </w:r>
            <w:r w:rsidRPr="00AC263F">
              <w:rPr>
                <w:rFonts w:eastAsia="Batang"/>
                <w:szCs w:val="18"/>
              </w:rPr>
              <w:t>irect Forwarding Path Availability</w:t>
            </w:r>
          </w:p>
        </w:tc>
        <w:tc>
          <w:tcPr>
            <w:tcW w:w="270" w:type="pct"/>
            <w:tcBorders>
              <w:top w:val="single" w:sz="4" w:space="0" w:color="auto"/>
              <w:left w:val="single" w:sz="4" w:space="0" w:color="auto"/>
              <w:bottom w:val="single" w:sz="4" w:space="0" w:color="auto"/>
              <w:right w:val="single" w:sz="4" w:space="0" w:color="auto"/>
            </w:tcBorders>
          </w:tcPr>
          <w:p w14:paraId="4513BC5B" w14:textId="77777777" w:rsidR="00826C08" w:rsidRPr="004319FB" w:rsidRDefault="00826C08" w:rsidP="00CA5E5D">
            <w:pPr>
              <w:pStyle w:val="TAL"/>
              <w:rPr>
                <w:szCs w:val="18"/>
                <w:lang w:eastAsia="ja-JP"/>
              </w:rPr>
            </w:pPr>
            <w:r w:rsidRPr="004319FB">
              <w:rPr>
                <w:rFonts w:hint="eastAsia"/>
                <w:szCs w:val="18"/>
                <w:lang w:eastAsia="zh-CN"/>
              </w:rPr>
              <w:t>O</w:t>
            </w:r>
          </w:p>
        </w:tc>
        <w:tc>
          <w:tcPr>
            <w:tcW w:w="203" w:type="pct"/>
            <w:tcBorders>
              <w:top w:val="single" w:sz="4" w:space="0" w:color="auto"/>
              <w:left w:val="single" w:sz="4" w:space="0" w:color="auto"/>
              <w:bottom w:val="single" w:sz="4" w:space="0" w:color="auto"/>
              <w:right w:val="single" w:sz="4" w:space="0" w:color="auto"/>
            </w:tcBorders>
          </w:tcPr>
          <w:p w14:paraId="212DC53A" w14:textId="77777777" w:rsidR="00826C08" w:rsidRPr="004319FB" w:rsidRDefault="00826C08" w:rsidP="00CA5E5D">
            <w:pPr>
              <w:pStyle w:val="TAL"/>
              <w:rPr>
                <w:szCs w:val="18"/>
                <w:lang w:eastAsia="ja-JP"/>
              </w:rPr>
            </w:pPr>
          </w:p>
        </w:tc>
        <w:tc>
          <w:tcPr>
            <w:tcW w:w="1149" w:type="pct"/>
            <w:tcBorders>
              <w:top w:val="single" w:sz="4" w:space="0" w:color="auto"/>
              <w:left w:val="single" w:sz="4" w:space="0" w:color="auto"/>
              <w:bottom w:val="single" w:sz="4" w:space="0" w:color="auto"/>
              <w:right w:val="single" w:sz="4" w:space="0" w:color="auto"/>
            </w:tcBorders>
          </w:tcPr>
          <w:p w14:paraId="73F41790" w14:textId="77777777" w:rsidR="00826C08" w:rsidRPr="004319FB" w:rsidRDefault="00826C08" w:rsidP="00CA5E5D">
            <w:pPr>
              <w:pStyle w:val="TAL"/>
              <w:rPr>
                <w:szCs w:val="18"/>
              </w:rPr>
            </w:pPr>
            <w:r w:rsidRPr="004319FB">
              <w:rPr>
                <w:szCs w:val="18"/>
              </w:rPr>
              <w:t>ENUMERATED (direct path available, …)</w:t>
            </w:r>
          </w:p>
        </w:tc>
        <w:tc>
          <w:tcPr>
            <w:tcW w:w="2488" w:type="pct"/>
            <w:tcBorders>
              <w:top w:val="single" w:sz="4" w:space="0" w:color="auto"/>
              <w:left w:val="single" w:sz="4" w:space="0" w:color="auto"/>
              <w:bottom w:val="single" w:sz="4" w:space="0" w:color="auto"/>
              <w:right w:val="single" w:sz="4" w:space="0" w:color="auto"/>
            </w:tcBorders>
          </w:tcPr>
          <w:p w14:paraId="7638D2D0" w14:textId="77777777" w:rsidR="00826C08" w:rsidRPr="004319FB" w:rsidRDefault="00826C08" w:rsidP="00CA5E5D">
            <w:pPr>
              <w:pStyle w:val="TAL"/>
              <w:rPr>
                <w:szCs w:val="18"/>
                <w:lang w:eastAsia="ja-JP"/>
              </w:rPr>
            </w:pPr>
            <w:r w:rsidRPr="004319FB">
              <w:rPr>
                <w:szCs w:val="18"/>
                <w:lang w:eastAsia="zh-CN"/>
              </w:rPr>
              <w:t>Indicates direct forwarding path is available between the targe</w:t>
            </w:r>
            <w:r>
              <w:rPr>
                <w:szCs w:val="18"/>
                <w:lang w:eastAsia="zh-CN"/>
              </w:rPr>
              <w:t>t SN node and the source MN node</w:t>
            </w:r>
            <w:r w:rsidRPr="004319FB">
              <w:rPr>
                <w:szCs w:val="18"/>
                <w:lang w:eastAsia="zh-CN"/>
              </w:rPr>
              <w:t xml:space="preserve">. </w:t>
            </w:r>
          </w:p>
        </w:tc>
      </w:tr>
    </w:tbl>
    <w:p w14:paraId="7D80A376" w14:textId="77777777" w:rsidR="00826C08" w:rsidRDefault="00826C08" w:rsidP="00826C08">
      <w:pPr>
        <w:rPr>
          <w:rFonts w:ascii="Arial" w:hAnsi="Arial"/>
          <w:sz w:val="18"/>
          <w:szCs w:val="18"/>
          <w:lang w:eastAsia="zh-CN"/>
        </w:rPr>
      </w:pPr>
      <w:r>
        <w:rPr>
          <w:rFonts w:ascii="Arial" w:hAnsi="Arial" w:hint="eastAsia"/>
          <w:sz w:val="18"/>
          <w:szCs w:val="18"/>
          <w:lang w:eastAsia="zh-CN"/>
        </w:rPr>
        <w:t>-</w:t>
      </w:r>
      <w:r>
        <w:rPr>
          <w:rFonts w:ascii="Arial" w:hAnsi="Arial"/>
          <w:sz w:val="18"/>
          <w:szCs w:val="18"/>
          <w:lang w:eastAsia="zh-CN"/>
        </w:rPr>
        <w:t>-------------------------TS 38.423----------------------------------</w:t>
      </w:r>
    </w:p>
    <w:p w14:paraId="4B0BEB77" w14:textId="77777777" w:rsidR="00826C08" w:rsidRDefault="00826C08" w:rsidP="00826C08">
      <w:pPr>
        <w:rPr>
          <w:b/>
          <w:lang w:val="en-US" w:eastAsia="zh-CN"/>
        </w:rPr>
      </w:pPr>
      <w:r w:rsidRPr="00FA4B20">
        <w:rPr>
          <w:rFonts w:hint="eastAsia"/>
          <w:b/>
          <w:lang w:val="en-US" w:eastAsia="zh-CN"/>
        </w:rPr>
        <w:t>P</w:t>
      </w:r>
      <w:r w:rsidRPr="00FA4B20">
        <w:rPr>
          <w:b/>
          <w:lang w:val="en-US" w:eastAsia="zh-CN"/>
        </w:rPr>
        <w:t xml:space="preserve">roposal 1: </w:t>
      </w:r>
      <w:r w:rsidRPr="0063063E">
        <w:rPr>
          <w:b/>
          <w:lang w:val="en-US" w:eastAsia="zh-CN"/>
        </w:rPr>
        <w:t xml:space="preserve">In case of Inter-Master Node </w:t>
      </w:r>
      <w:r>
        <w:rPr>
          <w:b/>
          <w:lang w:val="en-US" w:eastAsia="zh-CN"/>
        </w:rPr>
        <w:t xml:space="preserve">conditional </w:t>
      </w:r>
      <w:r w:rsidRPr="0063063E">
        <w:rPr>
          <w:b/>
          <w:lang w:val="en-US" w:eastAsia="zh-CN"/>
        </w:rPr>
        <w:t>handover wit</w:t>
      </w:r>
      <w:r>
        <w:rPr>
          <w:b/>
          <w:lang w:val="en-US" w:eastAsia="zh-CN"/>
        </w:rPr>
        <w:t xml:space="preserve">h/without Secondary Node change, </w:t>
      </w:r>
      <w:r w:rsidRPr="00FA4B20">
        <w:rPr>
          <w:b/>
          <w:lang w:val="en-US" w:eastAsia="zh-CN"/>
        </w:rPr>
        <w:t xml:space="preserve">a new IE (e.g., </w:t>
      </w:r>
      <w:r w:rsidRPr="004D138B">
        <w:rPr>
          <w:b/>
          <w:i/>
          <w:lang w:val="en-US" w:eastAsia="zh-CN"/>
        </w:rPr>
        <w:t xml:space="preserve">Additional </w:t>
      </w:r>
      <w:r>
        <w:rPr>
          <w:b/>
          <w:i/>
          <w:lang w:val="en-US" w:eastAsia="zh-CN"/>
        </w:rPr>
        <w:t>d</w:t>
      </w:r>
      <w:r w:rsidRPr="004D138B">
        <w:rPr>
          <w:b/>
          <w:i/>
          <w:lang w:val="en-US" w:eastAsia="zh-CN"/>
        </w:rPr>
        <w:t>irect Forwarding Path Availability</w:t>
      </w:r>
      <w:r w:rsidRPr="00FA4B20">
        <w:rPr>
          <w:b/>
          <w:lang w:val="en-US" w:eastAsia="zh-CN"/>
        </w:rPr>
        <w:t xml:space="preserve">) </w:t>
      </w:r>
      <w:r>
        <w:rPr>
          <w:b/>
          <w:lang w:val="en-US" w:eastAsia="zh-CN"/>
        </w:rPr>
        <w:t xml:space="preserve">is added, </w:t>
      </w:r>
      <w:r w:rsidRPr="00FA4B20">
        <w:rPr>
          <w:b/>
          <w:lang w:val="en-US" w:eastAsia="zh-CN"/>
        </w:rPr>
        <w:t>to indicate whether direct path between source MN and</w:t>
      </w:r>
      <w:r>
        <w:rPr>
          <w:b/>
          <w:lang w:val="en-US" w:eastAsia="zh-CN"/>
        </w:rPr>
        <w:t xml:space="preserve"> target S</w:t>
      </w:r>
      <w:r w:rsidRPr="00FA4B20">
        <w:rPr>
          <w:b/>
          <w:lang w:val="en-US" w:eastAsia="zh-CN"/>
        </w:rPr>
        <w:t>N is available, via SN addition request acknowledge message.</w:t>
      </w:r>
    </w:p>
    <w:p w14:paraId="1F6961C2" w14:textId="040BB6A7" w:rsidR="0048715F" w:rsidRDefault="0048715F" w:rsidP="00826C08">
      <w:pPr>
        <w:rPr>
          <w:rFonts w:ascii="Arial" w:hAnsi="Arial"/>
          <w:sz w:val="18"/>
          <w:szCs w:val="18"/>
          <w:lang w:eastAsia="zh-CN"/>
        </w:rPr>
      </w:pPr>
      <w:r>
        <w:rPr>
          <w:rFonts w:ascii="Arial" w:hAnsi="Arial"/>
          <w:sz w:val="18"/>
          <w:szCs w:val="18"/>
          <w:lang w:eastAsia="zh-CN"/>
        </w:rPr>
        <w:t>Additiona</w:t>
      </w:r>
      <w:r w:rsidR="00D81510">
        <w:rPr>
          <w:rFonts w:ascii="Arial" w:hAnsi="Arial"/>
          <w:sz w:val="18"/>
          <w:szCs w:val="18"/>
          <w:lang w:eastAsia="zh-CN"/>
        </w:rPr>
        <w:t>l</w:t>
      </w:r>
      <w:r>
        <w:rPr>
          <w:rFonts w:ascii="Arial" w:hAnsi="Arial"/>
          <w:sz w:val="18"/>
          <w:szCs w:val="18"/>
          <w:lang w:eastAsia="zh-CN"/>
        </w:rPr>
        <w:t>, i</w:t>
      </w:r>
      <w:r w:rsidRPr="0048715F">
        <w:rPr>
          <w:rFonts w:ascii="Arial" w:hAnsi="Arial"/>
          <w:sz w:val="18"/>
          <w:szCs w:val="18"/>
          <w:lang w:eastAsia="zh-CN"/>
        </w:rPr>
        <w:t>n the last meeting, w</w:t>
      </w:r>
      <w:r>
        <w:rPr>
          <w:rFonts w:ascii="Arial" w:hAnsi="Arial"/>
          <w:sz w:val="18"/>
          <w:szCs w:val="18"/>
          <w:lang w:eastAsia="zh-CN"/>
        </w:rPr>
        <w:t>e have agreed the following WA.</w:t>
      </w:r>
    </w:p>
    <w:p w14:paraId="2BE39387" w14:textId="549F5B70" w:rsidR="0048715F" w:rsidRDefault="0048715F" w:rsidP="00826C08">
      <w:pPr>
        <w:rPr>
          <w:rFonts w:ascii="Calibri" w:eastAsia="MS Mincho" w:hAnsi="Calibri" w:cs="Calibri"/>
          <w:i/>
          <w:iCs/>
          <w:color w:val="00B050"/>
          <w:kern w:val="2"/>
          <w:sz w:val="16"/>
          <w:szCs w:val="16"/>
        </w:rPr>
      </w:pPr>
      <w:r w:rsidRPr="0077335F">
        <w:rPr>
          <w:rFonts w:ascii="Calibri" w:eastAsia="MS Mincho" w:hAnsi="Calibri" w:cs="Calibri"/>
          <w:i/>
          <w:iCs/>
          <w:color w:val="00B050"/>
          <w:kern w:val="2"/>
          <w:sz w:val="16"/>
          <w:szCs w:val="16"/>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0083B6C7" w14:textId="63AF03E8" w:rsidR="0048715F" w:rsidRDefault="0048715F" w:rsidP="00826C08">
      <w:pPr>
        <w:rPr>
          <w:rFonts w:ascii="Arial" w:hAnsi="Arial"/>
          <w:sz w:val="18"/>
          <w:szCs w:val="18"/>
          <w:lang w:eastAsia="zh-CN"/>
        </w:rPr>
      </w:pPr>
      <w:r w:rsidRPr="0048715F">
        <w:rPr>
          <w:rFonts w:ascii="Arial" w:hAnsi="Arial"/>
          <w:sz w:val="18"/>
          <w:szCs w:val="18"/>
          <w:lang w:eastAsia="zh-CN"/>
        </w:rPr>
        <w:t>I</w:t>
      </w:r>
      <w:r>
        <w:rPr>
          <w:rFonts w:ascii="Arial" w:hAnsi="Arial"/>
          <w:sz w:val="18"/>
          <w:szCs w:val="18"/>
          <w:lang w:eastAsia="zh-CN"/>
        </w:rPr>
        <w:t xml:space="preserve">n this paper, </w:t>
      </w:r>
      <w:r w:rsidR="00C15F4D">
        <w:rPr>
          <w:rFonts w:ascii="Arial" w:hAnsi="Arial"/>
          <w:sz w:val="18"/>
          <w:szCs w:val="18"/>
          <w:lang w:eastAsia="zh-CN"/>
        </w:rPr>
        <w:t xml:space="preserve">based on the WA, </w:t>
      </w:r>
      <w:r>
        <w:rPr>
          <w:rFonts w:ascii="Arial" w:hAnsi="Arial"/>
          <w:sz w:val="18"/>
          <w:szCs w:val="18"/>
          <w:lang w:eastAsia="zh-CN"/>
        </w:rPr>
        <w:t>we try to address which below options to be captured into the TS37.340.</w:t>
      </w:r>
    </w:p>
    <w:p w14:paraId="0852F013" w14:textId="50BD1D8E" w:rsidR="0048715F" w:rsidRDefault="0048715F" w:rsidP="0048715F">
      <w:pPr>
        <w:pStyle w:val="NO"/>
        <w:rPr>
          <w:ins w:id="7" w:author="ZTE" w:date="2023-02-05T10:47:00Z"/>
          <w:lang w:eastAsia="ja-JP"/>
        </w:rPr>
      </w:pPr>
      <w:ins w:id="8" w:author="ZTE" w:date="2023-02-05T11:28:00Z">
        <w:r>
          <w:rPr>
            <w:lang w:eastAsia="ja-JP"/>
          </w:rPr>
          <w:t>[Option 1]</w:t>
        </w:r>
      </w:ins>
      <w:ins w:id="9" w:author="ZTE" w:date="2022-12-17T21:50:00Z">
        <w:r>
          <w:rPr>
            <w:lang w:eastAsia="ja-JP"/>
          </w:rPr>
          <w:t xml:space="preserve"> In CHO with (multiple) SN</w:t>
        </w:r>
        <w:r w:rsidRPr="00AD7D7B">
          <w:rPr>
            <w:lang w:eastAsia="ja-JP"/>
          </w:rPr>
          <w:t xml:space="preserve"> configuration, </w:t>
        </w:r>
        <w:r w:rsidR="00C52B9C">
          <w:rPr>
            <w:lang w:eastAsia="ja-JP"/>
          </w:rPr>
          <w:t xml:space="preserve">the (candidate) SN </w:t>
        </w:r>
      </w:ins>
      <w:ins w:id="10" w:author="ZTE" w:date="2023-02-14T18:01:00Z">
        <w:r w:rsidR="00C52B9C">
          <w:rPr>
            <w:lang w:eastAsia="ja-JP"/>
          </w:rPr>
          <w:t xml:space="preserve">may </w:t>
        </w:r>
      </w:ins>
      <w:ins w:id="11" w:author="ZTE" w:date="2022-12-17T21:50:00Z">
        <w:r w:rsidRPr="00AD7D7B">
          <w:rPr>
            <w:lang w:eastAsia="ja-JP"/>
          </w:rPr>
          <w:t>acknowledge whether it has direct da</w:t>
        </w:r>
        <w:r>
          <w:rPr>
            <w:lang w:eastAsia="ja-JP"/>
          </w:rPr>
          <w:t>ta forwarding path with source</w:t>
        </w:r>
      </w:ins>
      <w:ins w:id="12" w:author="ZTE" w:date="2023-02-05T11:23:00Z">
        <w:r>
          <w:rPr>
            <w:lang w:eastAsia="ja-JP"/>
          </w:rPr>
          <w:t xml:space="preserve"> node</w:t>
        </w:r>
      </w:ins>
      <w:ins w:id="13" w:author="ZTE" w:date="2023-02-05T11:26:00Z">
        <w:r>
          <w:rPr>
            <w:lang w:eastAsia="ja-JP"/>
          </w:rPr>
          <w:t xml:space="preserve"> for the same UE</w:t>
        </w:r>
      </w:ins>
      <w:ins w:id="14" w:author="ZTE" w:date="2022-12-17T21:50:00Z">
        <w:r w:rsidRPr="00AD7D7B">
          <w:rPr>
            <w:lang w:eastAsia="ja-JP"/>
          </w:rPr>
          <w:t xml:space="preserve">. If </w:t>
        </w:r>
        <w:r w:rsidRPr="00783C43">
          <w:rPr>
            <w:lang w:eastAsia="ja-JP"/>
          </w:rPr>
          <w:t>available</w:t>
        </w:r>
        <w:r w:rsidRPr="00AD7D7B">
          <w:rPr>
            <w:lang w:eastAsia="ja-JP"/>
          </w:rPr>
          <w:t xml:space="preserve">, </w:t>
        </w:r>
      </w:ins>
      <w:ins w:id="15" w:author="ZTE" w:date="2022-12-17T21:54:00Z">
        <w:r w:rsidRPr="00AD7D7B">
          <w:rPr>
            <w:lang w:eastAsia="ja-JP"/>
          </w:rPr>
          <w:t>the (candidate) SN</w:t>
        </w:r>
      </w:ins>
      <w:ins w:id="16" w:author="ZTE" w:date="2022-12-17T21:50:00Z">
        <w:r w:rsidRPr="00AD7D7B">
          <w:rPr>
            <w:lang w:eastAsia="ja-JP"/>
          </w:rPr>
          <w:t xml:space="preserve"> assign</w:t>
        </w:r>
      </w:ins>
      <w:ins w:id="17" w:author="ZTE" w:date="2023-02-14T18:02:00Z">
        <w:r w:rsidR="00C52B9C">
          <w:rPr>
            <w:lang w:eastAsia="ja-JP"/>
          </w:rPr>
          <w:t>s</w:t>
        </w:r>
      </w:ins>
      <w:ins w:id="18" w:author="ZTE" w:date="2022-12-17T21:50:00Z">
        <w:r w:rsidRPr="00AD7D7B">
          <w:rPr>
            <w:lang w:eastAsia="ja-JP"/>
          </w:rPr>
          <w:t xml:space="preserve"> the same data forwarding address for multiple data forwarding paths</w:t>
        </w:r>
      </w:ins>
      <w:ins w:id="19" w:author="ZTE" w:date="2023-02-05T11:24:00Z">
        <w:r>
          <w:rPr>
            <w:lang w:eastAsia="ja-JP"/>
          </w:rPr>
          <w:t xml:space="preserve"> </w:t>
        </w:r>
      </w:ins>
      <w:ins w:id="20" w:author="ZTE" w:date="2023-02-03T14:46:00Z">
        <w:r w:rsidRPr="004C0EBB">
          <w:rPr>
            <w:lang w:eastAsia="ja-JP"/>
          </w:rPr>
          <w:t>and indicate the avail</w:t>
        </w:r>
      </w:ins>
      <w:ins w:id="21" w:author="ZTE" w:date="2023-02-03T14:47:00Z">
        <w:r>
          <w:rPr>
            <w:lang w:eastAsia="ja-JP"/>
          </w:rPr>
          <w:t>ability</w:t>
        </w:r>
      </w:ins>
      <w:ins w:id="22" w:author="ZTE" w:date="2023-02-05T11:23:00Z">
        <w:r>
          <w:rPr>
            <w:lang w:eastAsia="ja-JP"/>
          </w:rPr>
          <w:t xml:space="preserve"> with</w:t>
        </w:r>
      </w:ins>
      <w:ins w:id="23" w:author="ZTE" w:date="2022-12-17T21:52:00Z">
        <w:r>
          <w:rPr>
            <w:lang w:eastAsia="ja-JP"/>
          </w:rPr>
          <w:t xml:space="preserve"> </w:t>
        </w:r>
      </w:ins>
      <w:ins w:id="24" w:author="ZTE" w:date="2022-12-17T21:51:00Z">
        <w:r>
          <w:rPr>
            <w:lang w:eastAsia="ja-JP"/>
          </w:rPr>
          <w:t xml:space="preserve">source </w:t>
        </w:r>
      </w:ins>
      <w:ins w:id="25" w:author="ZTE" w:date="2023-02-05T11:24:00Z">
        <w:r>
          <w:rPr>
            <w:lang w:eastAsia="ja-JP"/>
          </w:rPr>
          <w:t>node</w:t>
        </w:r>
      </w:ins>
      <w:ins w:id="26" w:author="ZTE" w:date="2022-12-17T21:50:00Z">
        <w:r w:rsidRPr="00AD7D7B">
          <w:rPr>
            <w:lang w:eastAsia="ja-JP"/>
          </w:rPr>
          <w:t xml:space="preserve">, otherwise, it is up to the </w:t>
        </w:r>
      </w:ins>
      <w:ins w:id="27" w:author="ZTE" w:date="2023-02-05T11:24:00Z">
        <w:r>
          <w:rPr>
            <w:lang w:eastAsia="ja-JP"/>
          </w:rPr>
          <w:t>network</w:t>
        </w:r>
      </w:ins>
      <w:ins w:id="28" w:author="ZTE" w:date="2022-12-17T21:50:00Z">
        <w:r w:rsidRPr="00AD7D7B">
          <w:rPr>
            <w:lang w:eastAsia="ja-JP"/>
          </w:rPr>
          <w:t xml:space="preserve"> implementation</w:t>
        </w:r>
      </w:ins>
      <w:ins w:id="29" w:author="ZTE" w:date="2023-01-11T20:23:00Z">
        <w:r>
          <w:rPr>
            <w:lang w:eastAsia="ja-JP"/>
          </w:rPr>
          <w:t xml:space="preserve"> </w:t>
        </w:r>
      </w:ins>
      <w:ins w:id="30" w:author="ZTE" w:date="2023-02-05T11:29:00Z">
        <w:r w:rsidRPr="00A802E1">
          <w:rPr>
            <w:lang w:eastAsia="ja-JP"/>
          </w:rPr>
          <w:t>whether to apply</w:t>
        </w:r>
      </w:ins>
      <w:ins w:id="31" w:author="ZTE" w:date="2023-01-11T20:23:00Z">
        <w:r>
          <w:rPr>
            <w:lang w:eastAsia="ja-JP"/>
          </w:rPr>
          <w:t xml:space="preserve"> indirect data forwarding</w:t>
        </w:r>
      </w:ins>
      <w:ins w:id="32" w:author="ZTE" w:date="2022-12-17T21:50:00Z">
        <w:r w:rsidRPr="00AD7D7B">
          <w:rPr>
            <w:lang w:eastAsia="ja-JP"/>
          </w:rPr>
          <w:t>.</w:t>
        </w:r>
      </w:ins>
    </w:p>
    <w:p w14:paraId="70D0B050" w14:textId="1BE279B7" w:rsidR="0048715F" w:rsidRPr="00A802E1" w:rsidRDefault="0048715F" w:rsidP="0048715F">
      <w:pPr>
        <w:pStyle w:val="NO"/>
        <w:rPr>
          <w:lang w:eastAsia="ja-JP"/>
        </w:rPr>
      </w:pPr>
      <w:ins w:id="33" w:author="ZTE" w:date="2023-02-05T11:28:00Z">
        <w:r>
          <w:rPr>
            <w:lang w:eastAsia="ja-JP"/>
          </w:rPr>
          <w:lastRenderedPageBreak/>
          <w:t>[Option 2]</w:t>
        </w:r>
      </w:ins>
      <w:ins w:id="34" w:author="ZTE" w:date="2023-02-05T10:48:00Z">
        <w:r w:rsidRPr="00A802E1">
          <w:rPr>
            <w:lang w:eastAsia="ja-JP"/>
          </w:rPr>
          <w:t xml:space="preserve"> In CHO with (multiple) SN configurations, the (candidate) SN assigns the same data forwarding addresses regardless of which target MN requested SN addition for the</w:t>
        </w:r>
      </w:ins>
      <w:ins w:id="35" w:author="ZTE" w:date="2023-02-05T11:25:00Z">
        <w:r>
          <w:rPr>
            <w:lang w:eastAsia="ja-JP"/>
          </w:rPr>
          <w:t xml:space="preserve"> same</w:t>
        </w:r>
      </w:ins>
      <w:ins w:id="36" w:author="ZTE" w:date="2023-02-05T10:48:00Z">
        <w:r w:rsidRPr="00A802E1">
          <w:rPr>
            <w:lang w:eastAsia="ja-JP"/>
          </w:rPr>
          <w:t xml:space="preserve"> UE. The (candidate) SN may indicate direct data forwarding path availability with the source </w:t>
        </w:r>
      </w:ins>
      <w:ins w:id="37" w:author="ZTE" w:date="2023-02-05T11:25:00Z">
        <w:r>
          <w:rPr>
            <w:lang w:eastAsia="ja-JP"/>
          </w:rPr>
          <w:t>node</w:t>
        </w:r>
      </w:ins>
      <w:ins w:id="38" w:author="ZTE" w:date="2023-02-05T10:48:00Z">
        <w:r w:rsidRPr="00A802E1">
          <w:rPr>
            <w:lang w:eastAsia="ja-JP"/>
          </w:rPr>
          <w:t>, and it is up to the target MN implementation whether to apply indirect data forwarding.</w:t>
        </w:r>
      </w:ins>
    </w:p>
    <w:p w14:paraId="1B9A44ED" w14:textId="2FCDCDA8" w:rsidR="0048715F" w:rsidRPr="00C15F4D" w:rsidRDefault="00C15F4D" w:rsidP="00826C08">
      <w:pPr>
        <w:rPr>
          <w:b/>
          <w:lang w:val="en-US" w:eastAsia="zh-CN"/>
        </w:rPr>
      </w:pPr>
      <w:r w:rsidRPr="00C15F4D">
        <w:rPr>
          <w:rFonts w:hint="eastAsia"/>
          <w:b/>
          <w:lang w:val="en-US" w:eastAsia="zh-CN"/>
        </w:rPr>
        <w:t>P</w:t>
      </w:r>
      <w:r w:rsidRPr="00C15F4D">
        <w:rPr>
          <w:b/>
          <w:lang w:val="en-US" w:eastAsia="zh-CN"/>
        </w:rPr>
        <w:t xml:space="preserve">roposal 2: </w:t>
      </w:r>
      <w:r>
        <w:rPr>
          <w:b/>
          <w:lang w:val="en-US" w:eastAsia="zh-CN"/>
        </w:rPr>
        <w:t>Agree to modify</w:t>
      </w:r>
      <w:r w:rsidRPr="00C15F4D">
        <w:rPr>
          <w:b/>
          <w:lang w:val="en-US" w:eastAsia="zh-CN"/>
        </w:rPr>
        <w:t xml:space="preserve"> the existing WA </w:t>
      </w:r>
      <w:r>
        <w:rPr>
          <w:b/>
          <w:lang w:val="en-US" w:eastAsia="zh-CN"/>
        </w:rPr>
        <w:t xml:space="preserve">and then capture it </w:t>
      </w:r>
      <w:r w:rsidRPr="00C15F4D">
        <w:rPr>
          <w:b/>
          <w:lang w:val="en-US" w:eastAsia="zh-CN"/>
        </w:rPr>
        <w:t>into TS37.340</w:t>
      </w:r>
      <w:r w:rsidR="00D81510">
        <w:rPr>
          <w:b/>
          <w:lang w:val="en-US" w:eastAsia="zh-CN"/>
        </w:rPr>
        <w:t>.</w:t>
      </w:r>
    </w:p>
    <w:p w14:paraId="235508FA" w14:textId="77777777" w:rsidR="00826C08" w:rsidRPr="002E3F7F" w:rsidRDefault="00826C08" w:rsidP="00826C08">
      <w:pPr>
        <w:pStyle w:val="1"/>
        <w:numPr>
          <w:ilvl w:val="0"/>
          <w:numId w:val="30"/>
        </w:numPr>
        <w:rPr>
          <w:rFonts w:ascii="Times New Roman" w:hAnsi="Times New Roman"/>
        </w:rPr>
      </w:pPr>
      <w:r w:rsidRPr="002E3F7F">
        <w:rPr>
          <w:rFonts w:ascii="Times New Roman" w:hAnsi="Times New Roman"/>
        </w:rPr>
        <w:t>Conclusion</w:t>
      </w:r>
    </w:p>
    <w:p w14:paraId="10462302" w14:textId="77777777" w:rsidR="00826C08" w:rsidRDefault="00826C08" w:rsidP="00826C08">
      <w:pPr>
        <w:overflowPunct w:val="0"/>
        <w:autoSpaceDE w:val="0"/>
        <w:autoSpaceDN w:val="0"/>
        <w:adjustRightInd w:val="0"/>
        <w:textAlignment w:val="baseline"/>
        <w:rPr>
          <w:lang w:val="en-US" w:eastAsia="zh-CN"/>
        </w:rPr>
      </w:pPr>
      <w:r w:rsidRPr="002E3F7F">
        <w:rPr>
          <w:lang w:val="en-US" w:eastAsia="zh-CN"/>
        </w:rPr>
        <w:t>Based on the above analysis, we provide the following observations and proposals.</w:t>
      </w:r>
    </w:p>
    <w:p w14:paraId="6DB9C270" w14:textId="77777777" w:rsidR="00826C08" w:rsidRPr="00DE4E06" w:rsidRDefault="00826C08" w:rsidP="00826C08">
      <w:pPr>
        <w:rPr>
          <w:b/>
          <w:lang w:val="en-US" w:eastAsia="zh-CN"/>
        </w:rPr>
      </w:pPr>
      <w:r w:rsidRPr="00DE4E06">
        <w:rPr>
          <w:rFonts w:hint="eastAsia"/>
          <w:b/>
          <w:lang w:val="en-US" w:eastAsia="zh-CN"/>
        </w:rPr>
        <w:t>O</w:t>
      </w:r>
      <w:r w:rsidRPr="00DE4E06">
        <w:rPr>
          <w:b/>
          <w:lang w:val="en-US" w:eastAsia="zh-CN"/>
        </w:rPr>
        <w:t xml:space="preserve">bservation 1: In case of Inter-Master Node </w:t>
      </w:r>
      <w:r>
        <w:rPr>
          <w:b/>
          <w:lang w:val="en-US" w:eastAsia="zh-CN"/>
        </w:rPr>
        <w:t xml:space="preserve">conditional </w:t>
      </w:r>
      <w:r w:rsidRPr="00DE4E06">
        <w:rPr>
          <w:b/>
          <w:lang w:val="en-US" w:eastAsia="zh-CN"/>
        </w:rPr>
        <w:t>handover with/without Secondary Node change, direct data forwarding is supported between source SN and target SN, but not supported between source MN and target SN.</w:t>
      </w:r>
    </w:p>
    <w:p w14:paraId="0A65442B" w14:textId="77777777" w:rsidR="00826C08" w:rsidRPr="00DE4E06" w:rsidRDefault="00826C08" w:rsidP="00826C08">
      <w:pPr>
        <w:rPr>
          <w:b/>
          <w:lang w:val="en-US" w:eastAsia="zh-CN"/>
        </w:rPr>
      </w:pPr>
      <w:r w:rsidRPr="00DE4E06">
        <w:rPr>
          <w:b/>
          <w:lang w:val="en-US" w:eastAsia="zh-CN"/>
        </w:rPr>
        <w:t xml:space="preserve">Observation 2: In case of gNB to Master Node </w:t>
      </w:r>
      <w:r>
        <w:rPr>
          <w:b/>
          <w:lang w:val="en-US" w:eastAsia="zh-CN"/>
        </w:rPr>
        <w:t>conditional handover</w:t>
      </w:r>
      <w:r w:rsidRPr="00DE4E06">
        <w:rPr>
          <w:b/>
          <w:lang w:val="en-US" w:eastAsia="zh-CN"/>
        </w:rPr>
        <w:t>, direct data forwarding is supported between source NG-RAN node and target SN.</w:t>
      </w:r>
    </w:p>
    <w:p w14:paraId="69F4D44D" w14:textId="77777777" w:rsidR="00826C08" w:rsidRPr="00996BD2" w:rsidRDefault="00826C08" w:rsidP="00826C08">
      <w:pPr>
        <w:rPr>
          <w:lang w:val="en-US" w:eastAsia="zh-CN"/>
        </w:rPr>
      </w:pPr>
      <w:r>
        <w:rPr>
          <w:b/>
          <w:lang w:val="en-US" w:eastAsia="zh-CN"/>
        </w:rPr>
        <w:t>Observation 3</w:t>
      </w:r>
      <w:r w:rsidRPr="00DE4E06">
        <w:rPr>
          <w:b/>
          <w:lang w:val="en-US" w:eastAsia="zh-CN"/>
        </w:rPr>
        <w:t>:</w:t>
      </w:r>
      <w:r>
        <w:rPr>
          <w:b/>
          <w:lang w:val="en-US" w:eastAsia="zh-CN"/>
        </w:rPr>
        <w:t xml:space="preserve"> </w:t>
      </w:r>
      <w:r w:rsidRPr="000979B3">
        <w:rPr>
          <w:b/>
          <w:lang w:val="en-US" w:eastAsia="zh-CN"/>
        </w:rPr>
        <w:t xml:space="preserve">In case of Inter-Master Node </w:t>
      </w:r>
      <w:r>
        <w:rPr>
          <w:b/>
          <w:lang w:val="en-US" w:eastAsia="zh-CN"/>
        </w:rPr>
        <w:t xml:space="preserve">conditional </w:t>
      </w:r>
      <w:r w:rsidRPr="000979B3">
        <w:rPr>
          <w:b/>
          <w:lang w:val="en-US" w:eastAsia="zh-CN"/>
        </w:rPr>
        <w:t>handover with/without Secondary Node change</w:t>
      </w:r>
      <w:r>
        <w:rPr>
          <w:b/>
          <w:lang w:val="en-US" w:eastAsia="zh-CN"/>
        </w:rPr>
        <w:t xml:space="preserve">, although target MN has sent source MN id to target SN, it cannot know whether direct data forwarding path is existed between source MN and </w:t>
      </w:r>
      <w:proofErr w:type="spellStart"/>
      <w:r>
        <w:rPr>
          <w:b/>
          <w:lang w:val="en-US" w:eastAsia="zh-CN"/>
        </w:rPr>
        <w:t>targe</w:t>
      </w:r>
      <w:proofErr w:type="spellEnd"/>
      <w:r>
        <w:rPr>
          <w:b/>
          <w:lang w:val="en-US" w:eastAsia="zh-CN"/>
        </w:rPr>
        <w:t xml:space="preserve"> SN.</w:t>
      </w:r>
    </w:p>
    <w:p w14:paraId="70816E07" w14:textId="77777777" w:rsidR="00826C08" w:rsidRDefault="00826C08" w:rsidP="00826C08">
      <w:pPr>
        <w:rPr>
          <w:b/>
          <w:lang w:val="en-US" w:eastAsia="zh-CN"/>
        </w:rPr>
      </w:pPr>
      <w:r>
        <w:rPr>
          <w:b/>
          <w:lang w:val="en-US" w:eastAsia="zh-CN"/>
        </w:rPr>
        <w:t>Observation 4</w:t>
      </w:r>
      <w:r w:rsidRPr="00DE4E06">
        <w:rPr>
          <w:b/>
          <w:lang w:val="en-US" w:eastAsia="zh-CN"/>
        </w:rPr>
        <w:t>:</w:t>
      </w:r>
      <w:r>
        <w:rPr>
          <w:b/>
          <w:lang w:val="en-US" w:eastAsia="zh-CN"/>
        </w:rPr>
        <w:t xml:space="preserve"> </w:t>
      </w:r>
      <w:r w:rsidRPr="000979B3">
        <w:rPr>
          <w:b/>
          <w:lang w:val="en-US" w:eastAsia="zh-CN"/>
        </w:rPr>
        <w:t xml:space="preserve">In case of Inter-Master Node </w:t>
      </w:r>
      <w:r>
        <w:rPr>
          <w:b/>
          <w:lang w:val="en-US" w:eastAsia="zh-CN"/>
        </w:rPr>
        <w:t xml:space="preserve">conditional </w:t>
      </w:r>
      <w:r w:rsidRPr="000979B3">
        <w:rPr>
          <w:b/>
          <w:lang w:val="en-US" w:eastAsia="zh-CN"/>
        </w:rPr>
        <w:t>handover with/without Secondary Node change</w:t>
      </w:r>
      <w:r>
        <w:rPr>
          <w:b/>
          <w:lang w:val="en-US" w:eastAsia="zh-CN"/>
        </w:rPr>
        <w:t>, indirect data forwarding (S-MN to T-MN to T-SN) has to be used.</w:t>
      </w:r>
    </w:p>
    <w:p w14:paraId="3066FD80" w14:textId="77777777" w:rsidR="00826C08" w:rsidRPr="00FA4B20" w:rsidRDefault="00826C08" w:rsidP="00826C08">
      <w:pPr>
        <w:rPr>
          <w:b/>
          <w:lang w:val="en-US" w:eastAsia="zh-CN"/>
        </w:rPr>
      </w:pPr>
      <w:r w:rsidRPr="00FA4B20">
        <w:rPr>
          <w:rFonts w:hint="eastAsia"/>
          <w:b/>
          <w:lang w:val="en-US" w:eastAsia="zh-CN"/>
        </w:rPr>
        <w:t>P</w:t>
      </w:r>
      <w:r w:rsidRPr="00FA4B20">
        <w:rPr>
          <w:b/>
          <w:lang w:val="en-US" w:eastAsia="zh-CN"/>
        </w:rPr>
        <w:t xml:space="preserve">roposal 1: </w:t>
      </w:r>
      <w:r w:rsidRPr="0063063E">
        <w:rPr>
          <w:b/>
          <w:lang w:val="en-US" w:eastAsia="zh-CN"/>
        </w:rPr>
        <w:t xml:space="preserve">In case of Inter-Master Node </w:t>
      </w:r>
      <w:r>
        <w:rPr>
          <w:b/>
          <w:lang w:val="en-US" w:eastAsia="zh-CN"/>
        </w:rPr>
        <w:t xml:space="preserve">conditional </w:t>
      </w:r>
      <w:r w:rsidRPr="0063063E">
        <w:rPr>
          <w:b/>
          <w:lang w:val="en-US" w:eastAsia="zh-CN"/>
        </w:rPr>
        <w:t>handover wit</w:t>
      </w:r>
      <w:r>
        <w:rPr>
          <w:b/>
          <w:lang w:val="en-US" w:eastAsia="zh-CN"/>
        </w:rPr>
        <w:t xml:space="preserve">h/without Secondary Node change, </w:t>
      </w:r>
      <w:r w:rsidRPr="00FA4B20">
        <w:rPr>
          <w:b/>
          <w:lang w:val="en-US" w:eastAsia="zh-CN"/>
        </w:rPr>
        <w:t xml:space="preserve">a new IE (e.g., </w:t>
      </w:r>
      <w:r w:rsidRPr="004D138B">
        <w:rPr>
          <w:b/>
          <w:i/>
          <w:lang w:val="en-US" w:eastAsia="zh-CN"/>
        </w:rPr>
        <w:t xml:space="preserve">Additional </w:t>
      </w:r>
      <w:r>
        <w:rPr>
          <w:b/>
          <w:i/>
          <w:lang w:val="en-US" w:eastAsia="zh-CN"/>
        </w:rPr>
        <w:t>d</w:t>
      </w:r>
      <w:r w:rsidRPr="004D138B">
        <w:rPr>
          <w:b/>
          <w:i/>
          <w:lang w:val="en-US" w:eastAsia="zh-CN"/>
        </w:rPr>
        <w:t>irect Forwarding Path Availability</w:t>
      </w:r>
      <w:r w:rsidRPr="00FA4B20">
        <w:rPr>
          <w:b/>
          <w:lang w:val="en-US" w:eastAsia="zh-CN"/>
        </w:rPr>
        <w:t xml:space="preserve">) </w:t>
      </w:r>
      <w:r>
        <w:rPr>
          <w:b/>
          <w:lang w:val="en-US" w:eastAsia="zh-CN"/>
        </w:rPr>
        <w:t xml:space="preserve">is added, </w:t>
      </w:r>
      <w:r w:rsidRPr="00FA4B20">
        <w:rPr>
          <w:b/>
          <w:lang w:val="en-US" w:eastAsia="zh-CN"/>
        </w:rPr>
        <w:t>to indicate whether direct path between source MN and</w:t>
      </w:r>
      <w:r>
        <w:rPr>
          <w:b/>
          <w:lang w:val="en-US" w:eastAsia="zh-CN"/>
        </w:rPr>
        <w:t xml:space="preserve"> target S</w:t>
      </w:r>
      <w:r w:rsidRPr="00FA4B20">
        <w:rPr>
          <w:b/>
          <w:lang w:val="en-US" w:eastAsia="zh-CN"/>
        </w:rPr>
        <w:t>N is available, via SN addition request acknowledge message.</w:t>
      </w:r>
    </w:p>
    <w:p w14:paraId="2BE4CCC8" w14:textId="77777777" w:rsidR="00D81510" w:rsidRPr="00C15F4D" w:rsidRDefault="00D81510" w:rsidP="00D81510">
      <w:pPr>
        <w:rPr>
          <w:b/>
          <w:lang w:val="en-US" w:eastAsia="zh-CN"/>
        </w:rPr>
      </w:pPr>
      <w:r w:rsidRPr="00C15F4D">
        <w:rPr>
          <w:rFonts w:hint="eastAsia"/>
          <w:b/>
          <w:lang w:val="en-US" w:eastAsia="zh-CN"/>
        </w:rPr>
        <w:t>P</w:t>
      </w:r>
      <w:r w:rsidRPr="00C15F4D">
        <w:rPr>
          <w:b/>
          <w:lang w:val="en-US" w:eastAsia="zh-CN"/>
        </w:rPr>
        <w:t xml:space="preserve">roposal 2: </w:t>
      </w:r>
      <w:r>
        <w:rPr>
          <w:b/>
          <w:lang w:val="en-US" w:eastAsia="zh-CN"/>
        </w:rPr>
        <w:t>Agree to modify</w:t>
      </w:r>
      <w:r w:rsidRPr="00C15F4D">
        <w:rPr>
          <w:b/>
          <w:lang w:val="en-US" w:eastAsia="zh-CN"/>
        </w:rPr>
        <w:t xml:space="preserve"> the existing WA </w:t>
      </w:r>
      <w:r>
        <w:rPr>
          <w:b/>
          <w:lang w:val="en-US" w:eastAsia="zh-CN"/>
        </w:rPr>
        <w:t xml:space="preserve">and then capture it </w:t>
      </w:r>
      <w:r w:rsidRPr="00C15F4D">
        <w:rPr>
          <w:b/>
          <w:lang w:val="en-US" w:eastAsia="zh-CN"/>
        </w:rPr>
        <w:t>into TS37.340</w:t>
      </w:r>
      <w:r>
        <w:rPr>
          <w:b/>
          <w:lang w:val="en-US" w:eastAsia="zh-CN"/>
        </w:rPr>
        <w:t>.</w:t>
      </w:r>
    </w:p>
    <w:p w14:paraId="20C41567" w14:textId="3477A428" w:rsidR="0048715F" w:rsidRDefault="00826C08" w:rsidP="00826C08">
      <w:pPr>
        <w:overflowPunct w:val="0"/>
        <w:autoSpaceDE w:val="0"/>
        <w:autoSpaceDN w:val="0"/>
        <w:adjustRightInd w:val="0"/>
        <w:textAlignment w:val="baseline"/>
        <w:rPr>
          <w:lang w:val="en-US" w:eastAsia="zh-CN"/>
        </w:rPr>
      </w:pPr>
      <w:r w:rsidRPr="002E3F7F">
        <w:rPr>
          <w:lang w:val="en-US" w:eastAsia="zh-CN"/>
        </w:rPr>
        <w:t>If the above propo</w:t>
      </w:r>
      <w:r>
        <w:rPr>
          <w:lang w:val="en-US" w:eastAsia="zh-CN"/>
        </w:rPr>
        <w:t>sals are agreed, the related</w:t>
      </w:r>
      <w:r w:rsidR="00D81510">
        <w:rPr>
          <w:lang w:val="en-US" w:eastAsia="zh-CN"/>
        </w:rPr>
        <w:t xml:space="preserve"> TPs for</w:t>
      </w:r>
      <w:r>
        <w:rPr>
          <w:lang w:val="en-US" w:eastAsia="zh-CN"/>
        </w:rPr>
        <w:t xml:space="preserve"> </w:t>
      </w:r>
      <w:r w:rsidR="00D81510">
        <w:rPr>
          <w:lang w:val="en-US" w:eastAsia="zh-CN"/>
        </w:rPr>
        <w:t>38.423 and 37.340</w:t>
      </w:r>
      <w:r w:rsidRPr="002E3F7F">
        <w:rPr>
          <w:lang w:val="en-US" w:eastAsia="zh-CN"/>
        </w:rPr>
        <w:t xml:space="preserve"> shall be agreed. </w:t>
      </w:r>
    </w:p>
    <w:p w14:paraId="6186DAE3" w14:textId="77777777" w:rsidR="00D81510" w:rsidRDefault="00D81510" w:rsidP="00D81510">
      <w:pPr>
        <w:pStyle w:val="1"/>
        <w:numPr>
          <w:ilvl w:val="0"/>
          <w:numId w:val="30"/>
        </w:numPr>
        <w:rPr>
          <w:rFonts w:ascii="Times New Roman" w:hAnsi="Times New Roman"/>
        </w:rPr>
      </w:pPr>
      <w:r>
        <w:rPr>
          <w:rFonts w:ascii="Times New Roman" w:hAnsi="Times New Roman"/>
        </w:rPr>
        <w:t>Text Proposal</w:t>
      </w:r>
    </w:p>
    <w:p w14:paraId="0D881241" w14:textId="71C2EC4F" w:rsidR="00D81510" w:rsidRDefault="00D81510" w:rsidP="00D81510">
      <w:pPr>
        <w:pStyle w:val="2"/>
        <w:numPr>
          <w:ilvl w:val="1"/>
          <w:numId w:val="30"/>
        </w:numPr>
        <w:rPr>
          <w:lang w:eastAsia="zh-CN"/>
        </w:rPr>
      </w:pPr>
      <w:r w:rsidRPr="00956A2B">
        <w:rPr>
          <w:rFonts w:ascii="Times New Roman" w:hAnsi="Times New Roman"/>
          <w:lang w:val="en-US"/>
        </w:rPr>
        <w:t>TP</w:t>
      </w:r>
      <w:r>
        <w:rPr>
          <w:lang w:eastAsia="zh-CN"/>
        </w:rPr>
        <w:t xml:space="preserve"> to 37.340</w:t>
      </w:r>
    </w:p>
    <w:p w14:paraId="21448F34" w14:textId="6BA6FE6F" w:rsidR="00956A2B" w:rsidRDefault="000E5BCE" w:rsidP="00956A2B">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sidR="00956A2B">
        <w:rPr>
          <w:rFonts w:hint="eastAsia"/>
          <w:bCs/>
          <w:i/>
          <w:sz w:val="22"/>
          <w:szCs w:val="22"/>
          <w:lang w:val="en-US" w:eastAsia="zh-CN"/>
        </w:rPr>
        <w:t xml:space="preserve"> </w:t>
      </w:r>
      <w:r w:rsidR="00956A2B">
        <w:rPr>
          <w:rFonts w:eastAsia="Calibri"/>
          <w:bCs/>
          <w:i/>
          <w:sz w:val="22"/>
          <w:szCs w:val="22"/>
          <w:lang w:val="en-US" w:eastAsia="ko-KR"/>
        </w:rPr>
        <w:t>CHANGE</w:t>
      </w:r>
    </w:p>
    <w:p w14:paraId="63B74128" w14:textId="77777777" w:rsidR="0036027F" w:rsidRPr="00B35BE7" w:rsidRDefault="0036027F" w:rsidP="0036027F">
      <w:pPr>
        <w:pStyle w:val="30"/>
      </w:pPr>
      <w:bookmarkStart w:id="39" w:name="_Toc124526311"/>
      <w:r w:rsidRPr="00B35BE7">
        <w:t>10.19.2</w:t>
      </w:r>
      <w:r w:rsidRPr="00B35BE7">
        <w:tab/>
        <w:t>MR-DC with 5GC</w:t>
      </w:r>
      <w:bookmarkEnd w:id="39"/>
    </w:p>
    <w:p w14:paraId="084B7BAB" w14:textId="77777777" w:rsidR="0036027F" w:rsidRPr="00B35BE7" w:rsidRDefault="0036027F" w:rsidP="0036027F">
      <w:pPr>
        <w:snapToGrid w:val="0"/>
        <w:spacing w:before="120"/>
      </w:pPr>
      <w:r w:rsidRPr="00B35BE7">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52D40452" w14:textId="77777777" w:rsidR="0036027F" w:rsidRPr="00B35BE7" w:rsidRDefault="0036027F" w:rsidP="0036027F">
      <w:pPr>
        <w:pStyle w:val="TH"/>
      </w:pPr>
      <w:r w:rsidRPr="00B35BE7">
        <w:object w:dxaOrig="9635" w:dyaOrig="7708" w14:anchorId="3A1571B0">
          <v:shape id="_x0000_i1028" type="#_x0000_t75" style="width:481.25pt;height:385.35pt" o:ole="">
            <v:imagedata r:id="rId13" o:title=""/>
            <o:lock v:ext="edit" aspectratio="f"/>
          </v:shape>
          <o:OLEObject Type="Embed" ProgID="Visio.Drawing.15" ShapeID="_x0000_i1028" DrawAspect="Content" ObjectID="_1737903291" r:id="rId14"/>
        </w:object>
      </w:r>
    </w:p>
    <w:p w14:paraId="2AB69648" w14:textId="77777777" w:rsidR="0036027F" w:rsidRPr="00B35BE7" w:rsidRDefault="0036027F" w:rsidP="0036027F">
      <w:pPr>
        <w:pStyle w:val="TF"/>
        <w:rPr>
          <w:b w:val="0"/>
        </w:rPr>
      </w:pPr>
      <w:r w:rsidRPr="00B35BE7">
        <w:t>Figure 10.19.2-1: Conditional Handover with Secondary Node procedure</w:t>
      </w:r>
    </w:p>
    <w:p w14:paraId="39B00F7D" w14:textId="77777777" w:rsidR="0036027F" w:rsidRPr="00B35BE7" w:rsidRDefault="0036027F" w:rsidP="0036027F">
      <w:pPr>
        <w:snapToGrid w:val="0"/>
        <w:spacing w:before="120"/>
      </w:pPr>
      <w:r w:rsidRPr="00B35BE7">
        <w:t xml:space="preserve">Figure 10.19.2-1 shows an example </w:t>
      </w:r>
      <w:proofErr w:type="spellStart"/>
      <w:r w:rsidRPr="00B35BE7">
        <w:t>signaling</w:t>
      </w:r>
      <w:proofErr w:type="spellEnd"/>
      <w:r w:rsidRPr="00B35BE7">
        <w:t xml:space="preserve"> flow for Conditional Handover with Secondary Node.</w:t>
      </w:r>
    </w:p>
    <w:p w14:paraId="324F0541" w14:textId="77777777" w:rsidR="0036027F" w:rsidRPr="00B35BE7" w:rsidRDefault="0036027F" w:rsidP="0036027F">
      <w:pPr>
        <w:pStyle w:val="NO"/>
      </w:pPr>
      <w:r w:rsidRPr="00B35BE7">
        <w:t>NOTE 1:</w:t>
      </w:r>
      <w:r w:rsidRPr="00B35BE7">
        <w:tab/>
        <w:t>For a CHO without SN change, the source SN and the target SN shown in Figure 10.19.2-1 are the same node.</w:t>
      </w:r>
    </w:p>
    <w:p w14:paraId="1C895619" w14:textId="77777777" w:rsidR="0036027F" w:rsidRPr="00B35BE7" w:rsidRDefault="0036027F" w:rsidP="0036027F">
      <w:pPr>
        <w:pStyle w:val="NO"/>
      </w:pPr>
      <w:r w:rsidRPr="00B35BE7">
        <w:t>NOTE 2:</w:t>
      </w:r>
      <w:r w:rsidRPr="00B35BE7">
        <w:tab/>
        <w:t>For a CHO with SN addition, the source SN and steps involved with the source SN in Figure 10.19.2-1 are ignored.</w:t>
      </w:r>
    </w:p>
    <w:p w14:paraId="5BB8BB7F" w14:textId="77777777" w:rsidR="0036027F" w:rsidRPr="00B35BE7" w:rsidRDefault="0036027F" w:rsidP="0036027F">
      <w:pPr>
        <w:pStyle w:val="B11"/>
      </w:pPr>
      <w:r w:rsidRPr="00B35BE7">
        <w:t>1.</w:t>
      </w:r>
      <w:r w:rsidRPr="00B35BE7">
        <w:tab/>
        <w:t xml:space="preserve">The source MN starts the conditional handover procedure by initiating the </w:t>
      </w:r>
      <w:proofErr w:type="spellStart"/>
      <w:r w:rsidRPr="00B35BE7">
        <w:t>Xn</w:t>
      </w:r>
      <w:proofErr w:type="spellEnd"/>
      <w:r w:rsidRPr="00B35BE7">
        <w:t xml:space="preserve"> Handover Preparation procedure including MCG configuration and, if the UE is configured with an SCG, SCG configuration. The source MN includes the (source) SN UE </w:t>
      </w:r>
      <w:proofErr w:type="spellStart"/>
      <w:r w:rsidRPr="00B35BE7">
        <w:t>XnAP</w:t>
      </w:r>
      <w:proofErr w:type="spellEnd"/>
      <w:r w:rsidRPr="00B35BE7">
        <w:t xml:space="preserve"> ID, SN ID, the UE context in the (source) SN and the Conditional Handover Information Request IE in the </w:t>
      </w:r>
      <w:r w:rsidRPr="00B35BE7">
        <w:rPr>
          <w:i/>
        </w:rPr>
        <w:t>Handover Request</w:t>
      </w:r>
      <w:r w:rsidRPr="00B35BE7">
        <w:t xml:space="preserve"> message.</w:t>
      </w:r>
    </w:p>
    <w:p w14:paraId="58FDDCBD" w14:textId="77777777" w:rsidR="0036027F" w:rsidRPr="00B35BE7" w:rsidRDefault="0036027F" w:rsidP="0036027F">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1E0A2431" w14:textId="77777777" w:rsidR="0036027F" w:rsidRPr="00B35BE7" w:rsidRDefault="0036027F" w:rsidP="0036027F">
      <w:pPr>
        <w:pStyle w:val="B11"/>
      </w:pPr>
      <w:r w:rsidRPr="00B35BE7">
        <w:t>2.</w:t>
      </w:r>
      <w:r w:rsidRPr="00B35BE7">
        <w:tab/>
        <w:t xml:space="preserve">If the candidate MN decides to keep the UE context in the SN, the candidate MN sends the </w:t>
      </w:r>
      <w:r w:rsidRPr="00B35BE7">
        <w:rPr>
          <w:i/>
        </w:rPr>
        <w:t>SN Addition Request</w:t>
      </w:r>
      <w:r w:rsidRPr="00B35BE7">
        <w:t xml:space="preserve"> message to the SN including </w:t>
      </w:r>
      <w:r w:rsidRPr="00B35BE7">
        <w:rPr>
          <w:rFonts w:eastAsia="Malgun Gothic"/>
          <w:lang w:eastAsia="ko-KR"/>
        </w:rPr>
        <w:t xml:space="preserve">the SN UE </w:t>
      </w:r>
      <w:proofErr w:type="spellStart"/>
      <w:r w:rsidRPr="00B35BE7">
        <w:rPr>
          <w:rFonts w:eastAsia="Malgun Gothic"/>
          <w:lang w:eastAsia="ko-KR"/>
        </w:rPr>
        <w:t>XnAP</w:t>
      </w:r>
      <w:proofErr w:type="spellEnd"/>
      <w:r w:rsidRPr="00B35BE7">
        <w:rPr>
          <w:rFonts w:eastAsia="Malgun Gothic"/>
          <w:lang w:eastAsia="ko-KR"/>
        </w:rPr>
        <w:t xml:space="preserve"> ID </w:t>
      </w:r>
      <w:r w:rsidRPr="00B35BE7">
        <w:t xml:space="preserve">as a reference to the UE context in the SN that was established by the source MN. If the candidate MN decides to change the SN allowing delta configuration, the candidate MN sends the </w:t>
      </w:r>
      <w:r w:rsidRPr="00B35BE7">
        <w:rPr>
          <w:i/>
        </w:rPr>
        <w:t>SN Addition Request</w:t>
      </w:r>
      <w:r w:rsidRPr="00B35BE7">
        <w:t xml:space="preserve"> message to the candidate SN including the UE context in the source SN that was established by the source MN. Otherwise, the candidate MN may send the </w:t>
      </w:r>
      <w:r w:rsidRPr="00B35BE7">
        <w:rPr>
          <w:i/>
        </w:rPr>
        <w:t>SN Addition Request</w:t>
      </w:r>
      <w:r w:rsidRPr="00B35BE7">
        <w:t xml:space="preserve"> message to the candidate SN including neither </w:t>
      </w:r>
      <w:r w:rsidRPr="00B35BE7">
        <w:rPr>
          <w:rFonts w:eastAsia="Malgun Gothic"/>
          <w:lang w:eastAsia="ko-KR"/>
        </w:rPr>
        <w:t xml:space="preserve">the SN UE </w:t>
      </w:r>
      <w:proofErr w:type="spellStart"/>
      <w:r w:rsidRPr="00B35BE7">
        <w:rPr>
          <w:rFonts w:eastAsia="Malgun Gothic"/>
          <w:lang w:eastAsia="ko-KR"/>
        </w:rPr>
        <w:t>XnAP</w:t>
      </w:r>
      <w:proofErr w:type="spellEnd"/>
      <w:r w:rsidRPr="00B35BE7">
        <w:rPr>
          <w:rFonts w:eastAsia="Malgun Gothic"/>
          <w:lang w:eastAsia="ko-KR"/>
        </w:rPr>
        <w:t xml:space="preserve"> ID</w:t>
      </w:r>
      <w:r w:rsidRPr="00B35BE7">
        <w:t xml:space="preserve"> nor the UE context in the source SN that was established by the source MN. Within the </w:t>
      </w:r>
      <w:r w:rsidRPr="00B35BE7">
        <w:rPr>
          <w:i/>
        </w:rPr>
        <w:t>SN Addition Request</w:t>
      </w:r>
      <w:r w:rsidRPr="00B35BE7">
        <w:t xml:space="preserve"> message, the candidate MN also includes the CHO related information, i.e., CHO Information SN Addition IE.</w:t>
      </w:r>
    </w:p>
    <w:p w14:paraId="061B2400" w14:textId="77777777" w:rsidR="0036027F" w:rsidRPr="00B35BE7" w:rsidRDefault="0036027F" w:rsidP="0036027F">
      <w:pPr>
        <w:pStyle w:val="B11"/>
      </w:pPr>
      <w:r w:rsidRPr="00B35BE7">
        <w:lastRenderedPageBreak/>
        <w:t>3.</w:t>
      </w:r>
      <w:r w:rsidRPr="00B35BE7">
        <w:tab/>
        <w:t xml:space="preserve">The (candidate) SN replies with the </w:t>
      </w:r>
      <w:r w:rsidRPr="00B35BE7">
        <w:rPr>
          <w:i/>
        </w:rPr>
        <w:t>SN Addition Request Acknowledge</w:t>
      </w:r>
      <w:r w:rsidRPr="00B35BE7">
        <w:t xml:space="preserve"> message. The (candidate) SN may include the indication of the full or delta RRC configuration.</w:t>
      </w:r>
    </w:p>
    <w:p w14:paraId="5A40D051" w14:textId="77777777" w:rsidR="0036027F" w:rsidRDefault="0036027F" w:rsidP="0036027F">
      <w:pPr>
        <w:pStyle w:val="NO"/>
      </w:pPr>
      <w:r w:rsidRPr="00B35BE7">
        <w:t>NOTE 4:</w:t>
      </w:r>
      <w:r w:rsidRPr="00B35BE7">
        <w:tab/>
        <w:t>In CHO with SCG configuration, it is up to the candidate MN implementation to make sure that the CG-</w:t>
      </w:r>
      <w:proofErr w:type="spellStart"/>
      <w:r w:rsidRPr="00B35BE7">
        <w:t>Config</w:t>
      </w:r>
      <w:proofErr w:type="spellEnd"/>
      <w:r w:rsidRPr="00B35BE7">
        <w:t xml:space="preserve"> provided from the (candidate) SN can be used in all CHO preparations.</w:t>
      </w:r>
    </w:p>
    <w:p w14:paraId="218C0837" w14:textId="77777777" w:rsidR="00C52B9C" w:rsidRDefault="00C52B9C" w:rsidP="00C52B9C">
      <w:pPr>
        <w:pStyle w:val="NO"/>
        <w:rPr>
          <w:ins w:id="40" w:author="ZTE" w:date="2023-02-14T18:03:00Z"/>
          <w:lang w:eastAsia="ja-JP"/>
        </w:rPr>
      </w:pPr>
      <w:ins w:id="41" w:author="ZTE" w:date="2023-02-14T18:03:00Z">
        <w:r>
          <w:rPr>
            <w:lang w:eastAsia="ja-JP"/>
          </w:rPr>
          <w:t>[Option 1] In CHO with (multiple) SN</w:t>
        </w:r>
        <w:r w:rsidRPr="00AD7D7B">
          <w:rPr>
            <w:lang w:eastAsia="ja-JP"/>
          </w:rPr>
          <w:t xml:space="preserve"> configuration, </w:t>
        </w:r>
        <w:r>
          <w:rPr>
            <w:lang w:eastAsia="ja-JP"/>
          </w:rPr>
          <w:t xml:space="preserve">the (candidate) SN may </w:t>
        </w:r>
        <w:r w:rsidRPr="00AD7D7B">
          <w:rPr>
            <w:lang w:eastAsia="ja-JP"/>
          </w:rPr>
          <w:t>acknowledge whether it has direct da</w:t>
        </w:r>
        <w:r>
          <w:rPr>
            <w:lang w:eastAsia="ja-JP"/>
          </w:rPr>
          <w:t>ta forwarding path with source node for the same UE</w:t>
        </w:r>
        <w:r w:rsidRPr="00AD7D7B">
          <w:rPr>
            <w:lang w:eastAsia="ja-JP"/>
          </w:rPr>
          <w:t xml:space="preserve">. If </w:t>
        </w:r>
        <w:r w:rsidRPr="00783C43">
          <w:rPr>
            <w:lang w:eastAsia="ja-JP"/>
          </w:rPr>
          <w:t>available</w:t>
        </w:r>
        <w:r w:rsidRPr="00AD7D7B">
          <w:rPr>
            <w:lang w:eastAsia="ja-JP"/>
          </w:rPr>
          <w:t>, the (candidate) SN assign</w:t>
        </w:r>
        <w:r>
          <w:rPr>
            <w:lang w:eastAsia="ja-JP"/>
          </w:rPr>
          <w:t>s</w:t>
        </w:r>
        <w:r w:rsidRPr="00AD7D7B">
          <w:rPr>
            <w:lang w:eastAsia="ja-JP"/>
          </w:rPr>
          <w:t xml:space="preserve"> the same data forwarding address for multiple data forwarding paths</w:t>
        </w:r>
        <w:r>
          <w:rPr>
            <w:lang w:eastAsia="ja-JP"/>
          </w:rPr>
          <w:t xml:space="preserve"> </w:t>
        </w:r>
        <w:r w:rsidRPr="004C0EBB">
          <w:rPr>
            <w:lang w:eastAsia="ja-JP"/>
          </w:rPr>
          <w:t>and indicate the avail</w:t>
        </w:r>
        <w:r>
          <w:rPr>
            <w:lang w:eastAsia="ja-JP"/>
          </w:rPr>
          <w:t>ability with source node</w:t>
        </w:r>
        <w:r w:rsidRPr="00AD7D7B">
          <w:rPr>
            <w:lang w:eastAsia="ja-JP"/>
          </w:rPr>
          <w:t xml:space="preserve">, otherwise, it is up to the </w:t>
        </w:r>
        <w:r>
          <w:rPr>
            <w:lang w:eastAsia="ja-JP"/>
          </w:rPr>
          <w:t>network</w:t>
        </w:r>
        <w:r w:rsidRPr="00AD7D7B">
          <w:rPr>
            <w:lang w:eastAsia="ja-JP"/>
          </w:rPr>
          <w:t xml:space="preserve"> implementation</w:t>
        </w:r>
        <w:r>
          <w:rPr>
            <w:lang w:eastAsia="ja-JP"/>
          </w:rPr>
          <w:t xml:space="preserve"> </w:t>
        </w:r>
        <w:r w:rsidRPr="00A802E1">
          <w:rPr>
            <w:lang w:eastAsia="ja-JP"/>
          </w:rPr>
          <w:t>whether to apply</w:t>
        </w:r>
        <w:r>
          <w:rPr>
            <w:lang w:eastAsia="ja-JP"/>
          </w:rPr>
          <w:t xml:space="preserve"> indirect data forwarding</w:t>
        </w:r>
        <w:r w:rsidRPr="00AD7D7B">
          <w:rPr>
            <w:lang w:eastAsia="ja-JP"/>
          </w:rPr>
          <w:t>.</w:t>
        </w:r>
      </w:ins>
    </w:p>
    <w:p w14:paraId="43DFEA2E" w14:textId="3EE428F8" w:rsidR="00ED5AAB" w:rsidRPr="00C52B9C" w:rsidDel="00C52B9C" w:rsidRDefault="00C52B9C" w:rsidP="0036027F">
      <w:pPr>
        <w:pStyle w:val="NO"/>
        <w:rPr>
          <w:del w:id="42" w:author="ZTE" w:date="2023-02-14T18:03:00Z"/>
          <w:lang w:eastAsia="ja-JP"/>
        </w:rPr>
      </w:pPr>
      <w:ins w:id="43" w:author="ZTE" w:date="2023-02-14T18:03:00Z">
        <w:r>
          <w:rPr>
            <w:lang w:eastAsia="ja-JP"/>
          </w:rPr>
          <w:t>[Option 2]</w:t>
        </w:r>
        <w:r w:rsidRPr="00A802E1">
          <w:rPr>
            <w:lang w:eastAsia="ja-JP"/>
          </w:rPr>
          <w:t xml:space="preserve"> In CHO with (multiple) SN configurations, the (candidate) SN assigns the same data forwarding addresses regardless of which target MN requested SN addition for the</w:t>
        </w:r>
        <w:r>
          <w:rPr>
            <w:lang w:eastAsia="ja-JP"/>
          </w:rPr>
          <w:t xml:space="preserve"> same</w:t>
        </w:r>
        <w:r w:rsidRPr="00A802E1">
          <w:rPr>
            <w:lang w:eastAsia="ja-JP"/>
          </w:rPr>
          <w:t xml:space="preserve"> UE. The (candidate) SN may indicate direct data forwarding path availability with the source </w:t>
        </w:r>
        <w:r>
          <w:rPr>
            <w:lang w:eastAsia="ja-JP"/>
          </w:rPr>
          <w:t>node</w:t>
        </w:r>
        <w:r w:rsidRPr="00A802E1">
          <w:rPr>
            <w:lang w:eastAsia="ja-JP"/>
          </w:rPr>
          <w:t>, and it is up to the target MN implementation whether to apply indirect data forwarding.</w:t>
        </w:r>
      </w:ins>
    </w:p>
    <w:p w14:paraId="038495BC" w14:textId="77777777" w:rsidR="0036027F" w:rsidRPr="00B35BE7" w:rsidRDefault="0036027F" w:rsidP="0036027F">
      <w:pPr>
        <w:pStyle w:val="B11"/>
      </w:pPr>
      <w:r w:rsidRPr="00B35BE7">
        <w:t>3a.</w:t>
      </w:r>
      <w:r w:rsidRPr="00B35BE7">
        <w:tab/>
        <w:t xml:space="preserve">For the SN terminated bearers using MCG resources, the candidate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w:t>
      </w:r>
    </w:p>
    <w:p w14:paraId="10710CC4" w14:textId="77777777" w:rsidR="0036027F" w:rsidRPr="00B35BE7" w:rsidRDefault="0036027F" w:rsidP="0036027F">
      <w:pPr>
        <w:pStyle w:val="B11"/>
      </w:pPr>
      <w:r w:rsidRPr="00B35BE7">
        <w:t>4.</w:t>
      </w:r>
      <w:r w:rsidRPr="00B35BE7">
        <w:tab/>
        <w:t xml:space="preserve">The candidate MN includes within the </w:t>
      </w:r>
      <w:r w:rsidRPr="00B35BE7">
        <w:rPr>
          <w:i/>
        </w:rPr>
        <w:t>Handover Request Acknowledge</w:t>
      </w:r>
      <w:r w:rsidRPr="00B35BE7">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B35BE7">
        <w:rPr>
          <w:i/>
        </w:rPr>
        <w:t>Handover Request Acknowledge</w:t>
      </w:r>
      <w:r w:rsidRPr="00B35BE7">
        <w:t xml:space="preserve"> message. The candidate MN indicates to the source MN that the UE context in the SN is kept if the candidate MN and the SN decided to keep the UE context in the SN in step 2 and step 3.</w:t>
      </w:r>
    </w:p>
    <w:p w14:paraId="5C0368E8" w14:textId="77777777" w:rsidR="0036027F" w:rsidRPr="00B35BE7" w:rsidRDefault="0036027F" w:rsidP="0036027F">
      <w:pPr>
        <w:pStyle w:val="B11"/>
      </w:pPr>
      <w:r w:rsidRPr="00B35BE7">
        <w:t>5.</w:t>
      </w:r>
      <w:r w:rsidRPr="00B35BE7">
        <w:tab/>
        <w:t>The source MN sends an RRC reconfiguration message to the UE, including the CHO configuration, i.e. a list of RRC reconfiguration* messages</w:t>
      </w:r>
      <w:r w:rsidRPr="00B35BE7">
        <w:rPr>
          <w:vertAlign w:val="subscript"/>
        </w:rPr>
        <w:t xml:space="preserve"> </w:t>
      </w:r>
      <w:r w:rsidRPr="00B35BE7">
        <w:t xml:space="preserve">and associated execution conditions, in which each RRC reconfiguration* message contains an MCG configuration and possibly an SCG configuration in the RRC reconfiguration** </w:t>
      </w:r>
      <w:r w:rsidRPr="00B35BE7">
        <w:rPr>
          <w:iCs/>
        </w:rPr>
        <w:t>message</w:t>
      </w:r>
      <w:r w:rsidRPr="00B35BE7">
        <w:t xml:space="preserve"> received from the candidate SN in step 3.</w:t>
      </w:r>
    </w:p>
    <w:p w14:paraId="09DC84D8" w14:textId="77777777" w:rsidR="0036027F" w:rsidRPr="00B35BE7" w:rsidRDefault="0036027F" w:rsidP="0036027F">
      <w:pPr>
        <w:pStyle w:val="B11"/>
      </w:pPr>
      <w:r w:rsidRPr="00B35BE7">
        <w:t>6.</w:t>
      </w:r>
      <w:r w:rsidRPr="00B35BE7">
        <w:tab/>
        <w:t>The UE applies the RRC reconfiguration message received in step 5, stores the CHO configuration and replies to the MN with an RRC reconfiguration complete message.</w:t>
      </w:r>
    </w:p>
    <w:p w14:paraId="6BE10FE8" w14:textId="77777777" w:rsidR="0036027F" w:rsidRPr="00B35BE7" w:rsidRDefault="0036027F" w:rsidP="0036027F">
      <w:pPr>
        <w:pStyle w:val="NO"/>
      </w:pPr>
      <w:r w:rsidRPr="00B35BE7">
        <w:t>Editor's Note:</w:t>
      </w:r>
      <w:r w:rsidRPr="00B35BE7">
        <w:tab/>
        <w:t>FFS. It's up to RAN3 decision when to perform early data forwarding for SN-terminated bearers.</w:t>
      </w:r>
    </w:p>
    <w:p w14:paraId="342C3563" w14:textId="77777777" w:rsidR="0036027F" w:rsidRPr="00B35BE7" w:rsidRDefault="0036027F" w:rsidP="0036027F">
      <w:pPr>
        <w:pStyle w:val="B11"/>
        <w:rPr>
          <w:rFonts w:eastAsia="MS Mincho"/>
        </w:rPr>
      </w:pPr>
      <w:r w:rsidRPr="00B35BE7">
        <w:t xml:space="preserve">7/8. The UE maintains connection with the source MN and, if the UE is configured with a </w:t>
      </w:r>
      <w:proofErr w:type="spellStart"/>
      <w:r w:rsidRPr="00B35BE7">
        <w:t>PSCell</w:t>
      </w:r>
      <w:proofErr w:type="spellEnd"/>
      <w:r w:rsidRPr="00B35BE7">
        <w:t xml:space="preserve">, with the source </w:t>
      </w:r>
      <w:proofErr w:type="spellStart"/>
      <w:r w:rsidRPr="00B35BE7">
        <w:t>PSCell</w:t>
      </w:r>
      <w:proofErr w:type="spellEnd"/>
      <w:r w:rsidRPr="00B35BE7">
        <w:t>,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w:t>
      </w:r>
      <w:r w:rsidRPr="00B35BE7">
        <w:rPr>
          <w:rFonts w:eastAsia="MS Mincho"/>
        </w:rPr>
        <w:t>.</w:t>
      </w:r>
      <w:r w:rsidRPr="00B35BE7">
        <w:t xml:space="preserve"> The UE </w:t>
      </w:r>
      <w:r w:rsidRPr="00B35BE7">
        <w:rPr>
          <w:rFonts w:eastAsia="MS Mincho"/>
        </w:rPr>
        <w:t>releases stored CHO configurations after successful completion of RRC handover procedure.</w:t>
      </w:r>
    </w:p>
    <w:p w14:paraId="1F08E56B" w14:textId="77777777" w:rsidR="0036027F" w:rsidRPr="00B35BE7" w:rsidRDefault="0036027F" w:rsidP="0036027F">
      <w:pPr>
        <w:pStyle w:val="NO"/>
      </w:pPr>
      <w:r w:rsidRPr="00B35BE7">
        <w:t>NOTE 5:</w:t>
      </w:r>
      <w:r w:rsidRPr="00B35BE7">
        <w:tab/>
        <w:t>In case the target SN includes the indication of the full RRC configuration, the MN performs release of the SN terminated radio bearer configuration and release and add of the NR SCG configuration part towards the UE.</w:t>
      </w:r>
    </w:p>
    <w:p w14:paraId="3355F42B" w14:textId="77777777" w:rsidR="0036027F" w:rsidRPr="00B35BE7" w:rsidRDefault="0036027F" w:rsidP="0036027F">
      <w:pPr>
        <w:pStyle w:val="B11"/>
      </w:pPr>
      <w:r w:rsidRPr="00B35BE7">
        <w:t>9.</w:t>
      </w:r>
      <w:r w:rsidRPr="00B35BE7">
        <w:tab/>
        <w:t>If configured with bearers requiring SCG radio resources, the UE synchronizes to the (target) SN.</w:t>
      </w:r>
    </w:p>
    <w:p w14:paraId="0384D53D" w14:textId="77777777" w:rsidR="0036027F" w:rsidRPr="00B35BE7" w:rsidRDefault="0036027F" w:rsidP="0036027F">
      <w:pPr>
        <w:pStyle w:val="NO"/>
      </w:pPr>
      <w:r w:rsidRPr="00B35BE7">
        <w:t>NOTE 6:</w:t>
      </w:r>
      <w:r w:rsidRPr="00B35BE7">
        <w:tab/>
        <w:t>The order the UE performs Random Access towards the MN (step 7) and performs the Random Access procedure towards the (target) SN (step 9) is not defined.</w:t>
      </w:r>
    </w:p>
    <w:p w14:paraId="19F540CE" w14:textId="77777777" w:rsidR="0036027F" w:rsidRPr="00B35BE7" w:rsidRDefault="0036027F" w:rsidP="0036027F">
      <w:pPr>
        <w:pStyle w:val="B11"/>
      </w:pPr>
      <w:r w:rsidRPr="00B35BE7">
        <w:t>10.</w:t>
      </w:r>
      <w:r w:rsidRPr="00B35BE7">
        <w:tab/>
        <w:t xml:space="preserve">If the RRC connection reconfiguration procedure was successful, the target MN informs the (target) SN via </w:t>
      </w:r>
      <w:r w:rsidRPr="00B35BE7">
        <w:rPr>
          <w:i/>
        </w:rPr>
        <w:t>SN Reconfiguration Complete</w:t>
      </w:r>
      <w:r w:rsidRPr="00B35BE7">
        <w:t xml:space="preserve"> message.</w:t>
      </w:r>
    </w:p>
    <w:p w14:paraId="70C3E8CA" w14:textId="77777777" w:rsidR="0036027F" w:rsidRPr="00B35BE7" w:rsidRDefault="0036027F" w:rsidP="0036027F">
      <w:pPr>
        <w:pStyle w:val="B11"/>
      </w:pPr>
      <w:r w:rsidRPr="00B35BE7">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26C671F0" w14:textId="77777777" w:rsidR="0036027F" w:rsidRPr="00B35BE7" w:rsidRDefault="0036027F" w:rsidP="0036027F">
      <w:pPr>
        <w:pStyle w:val="B11"/>
      </w:pPr>
      <w:r w:rsidRPr="00B35BE7">
        <w:t>12a/b.</w:t>
      </w:r>
      <w:r w:rsidRPr="00B35BE7">
        <w:tab/>
        <w:t xml:space="preserve">The source MN sends </w:t>
      </w:r>
      <w:r w:rsidRPr="00B35BE7">
        <w:rPr>
          <w:i/>
        </w:rPr>
        <w:t>SN Release Request</w:t>
      </w:r>
      <w:r w:rsidRPr="00B35BE7">
        <w:t xml:space="preserve"> message to the (source) SN including a Cause indicating MCG mobility. The (source) SN acknowledges the release request. The source MN indicates to the (source) SN that the UE context in SN is kept, if it receives the indication from the target MN.</w:t>
      </w:r>
    </w:p>
    <w:p w14:paraId="260DD509" w14:textId="77777777" w:rsidR="0036027F" w:rsidRPr="00B35BE7" w:rsidRDefault="0036027F" w:rsidP="0036027F">
      <w:pPr>
        <w:pStyle w:val="B11"/>
      </w:pPr>
      <w:r w:rsidRPr="00B35BE7">
        <w:lastRenderedPageBreak/>
        <w:t>12c.</w:t>
      </w:r>
      <w:r w:rsidRPr="00B35BE7">
        <w:tab/>
      </w:r>
      <w:proofErr w:type="gramStart"/>
      <w:r w:rsidRPr="00B35BE7">
        <w:t>The</w:t>
      </w:r>
      <w:proofErr w:type="gramEnd"/>
      <w:r w:rsidRPr="00B35BE7">
        <w:t xml:space="preserve"> source MN sends </w:t>
      </w:r>
      <w:r w:rsidRPr="00B35BE7">
        <w:rPr>
          <w:i/>
        </w:rPr>
        <w:t>XN-U Address Indication</w:t>
      </w:r>
      <w:r w:rsidRPr="00B35BE7">
        <w:t xml:space="preserve"> message to the (source) SN to transfer data forwarding information. More than one data forwarding addresses may be provided if the PDU session is split in the target side.</w:t>
      </w:r>
    </w:p>
    <w:p w14:paraId="7BB293BB" w14:textId="77777777" w:rsidR="0036027F" w:rsidRPr="00B35BE7" w:rsidRDefault="0036027F" w:rsidP="0036027F">
      <w:pPr>
        <w:pStyle w:val="B11"/>
      </w:pPr>
      <w:r w:rsidRPr="00B35BE7">
        <w:t xml:space="preserve">12d. </w:t>
      </w:r>
      <w:proofErr w:type="gramStart"/>
      <w:r w:rsidRPr="00B35BE7">
        <w:t>The</w:t>
      </w:r>
      <w:proofErr w:type="gramEnd"/>
      <w:r w:rsidRPr="00B35BE7">
        <w:t xml:space="preserve"> source MN sends the </w:t>
      </w:r>
      <w:r w:rsidRPr="00B35BE7">
        <w:rPr>
          <w:i/>
        </w:rPr>
        <w:t>Handover Cancel</w:t>
      </w:r>
      <w:r w:rsidRPr="00B35BE7">
        <w:t xml:space="preserve"> message toward the other signalling connections or other candidate MNs, if any, to cancel CHO for the UE.</w:t>
      </w:r>
    </w:p>
    <w:p w14:paraId="0CDA687E" w14:textId="77777777" w:rsidR="0036027F" w:rsidRPr="00B35BE7" w:rsidRDefault="0036027F" w:rsidP="0036027F">
      <w:pPr>
        <w:pStyle w:val="B11"/>
      </w:pPr>
      <w:r w:rsidRPr="00B35BE7">
        <w:t xml:space="preserve">12e/f. The target MN or/and other candidate MN(s) sends the </w:t>
      </w:r>
      <w:r w:rsidRPr="00B35BE7">
        <w:rPr>
          <w:i/>
        </w:rPr>
        <w:t>SN Release Request</w:t>
      </w:r>
      <w:r w:rsidRPr="00B35BE7">
        <w:t xml:space="preserve"> message(s) to other candidate SN(s), if configured. The other candidate SN(s) acknowledges the release request.</w:t>
      </w:r>
    </w:p>
    <w:p w14:paraId="31E7717B" w14:textId="77777777" w:rsidR="0036027F" w:rsidRPr="00B35BE7" w:rsidRDefault="0036027F" w:rsidP="0036027F">
      <w:pPr>
        <w:pStyle w:val="B11"/>
        <w:rPr>
          <w:rFonts w:eastAsia="Helvetica 45 Light"/>
        </w:rPr>
      </w:pPr>
      <w:r w:rsidRPr="00B35BE7">
        <w:rPr>
          <w:rFonts w:eastAsia="Helvetica 45 Light"/>
        </w:rPr>
        <w:t xml:space="preserve">13a. </w:t>
      </w:r>
      <w:proofErr w:type="gramStart"/>
      <w:r w:rsidRPr="00B35BE7">
        <w:rPr>
          <w:rFonts w:eastAsia="Helvetica 45 Light"/>
        </w:rPr>
        <w:t>The</w:t>
      </w:r>
      <w:proofErr w:type="gramEnd"/>
      <w:r w:rsidRPr="00B35BE7">
        <w:rPr>
          <w:rFonts w:eastAsia="Helvetica 45 Light"/>
        </w:rPr>
        <w:t xml:space="preserve"> </w:t>
      </w:r>
      <w:r w:rsidRPr="00B35BE7">
        <w:t>(</w:t>
      </w:r>
      <w:r w:rsidRPr="00B35BE7">
        <w:rPr>
          <w:rFonts w:eastAsia="Helvetica 45 Light"/>
        </w:rPr>
        <w:t>source</w:t>
      </w:r>
      <w:r w:rsidRPr="00B35BE7">
        <w:t>)</w:t>
      </w:r>
      <w:r w:rsidRPr="00B35BE7">
        <w:rPr>
          <w:rFonts w:eastAsia="Helvetica 45 Light"/>
        </w:rPr>
        <w:t xml:space="preserv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NR/E-UTRA radio as described in clause 10.11.2.</w:t>
      </w:r>
    </w:p>
    <w:p w14:paraId="16F94F02" w14:textId="77777777" w:rsidR="0036027F" w:rsidRPr="00B35BE7" w:rsidRDefault="0036027F" w:rsidP="0036027F">
      <w:pPr>
        <w:pStyle w:val="NO"/>
        <w:rPr>
          <w:rFonts w:eastAsia="Helvetica 45 Light"/>
        </w:rPr>
      </w:pPr>
      <w:r w:rsidRPr="00B35BE7">
        <w:rPr>
          <w:rFonts w:eastAsia="Helvetica 45 Light"/>
        </w:rPr>
        <w:t>NOTE 7:</w:t>
      </w:r>
      <w:r w:rsidRPr="00B35BE7">
        <w:rPr>
          <w:rFonts w:eastAsia="Helvetica 45 Light"/>
        </w:rPr>
        <w:tab/>
        <w:t xml:space="preserve">The </w:t>
      </w:r>
      <w:r w:rsidRPr="00B35BE7">
        <w:t>order</w:t>
      </w:r>
      <w:r w:rsidRPr="00B35BE7">
        <w:rPr>
          <w:rFonts w:eastAsia="Helvetica 45 Light"/>
        </w:rPr>
        <w:t xml:space="preserve"> the source SN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and performs data forwarding </w:t>
      </w:r>
      <w:r w:rsidRPr="00B35BE7">
        <w:t>with</w:t>
      </w:r>
      <w:r w:rsidRPr="00B35BE7">
        <w:rPr>
          <w:rFonts w:eastAsia="Helvetica 45 Light"/>
        </w:rPr>
        <w:t xml:space="preserve"> MN/target SN is not defined. The SN may send the report when the transmission of the related QoS is stopped.</w:t>
      </w:r>
    </w:p>
    <w:p w14:paraId="7558B29A" w14:textId="77777777" w:rsidR="0036027F" w:rsidRPr="00B35BE7" w:rsidRDefault="0036027F" w:rsidP="0036027F">
      <w:pPr>
        <w:pStyle w:val="B11"/>
        <w:rPr>
          <w:rFonts w:eastAsia="Helvetica 45 Light"/>
        </w:rPr>
      </w:pPr>
      <w:r w:rsidRPr="00B35BE7">
        <w:rPr>
          <w:rFonts w:eastAsia="Helvetica 45 Light"/>
        </w:rPr>
        <w:t xml:space="preserve">13b. </w:t>
      </w:r>
      <w:proofErr w:type="gramStart"/>
      <w:r w:rsidRPr="00B35BE7">
        <w:rPr>
          <w:rFonts w:eastAsia="Helvetica 45 Light"/>
        </w:rPr>
        <w:t>The</w:t>
      </w:r>
      <w:proofErr w:type="gramEnd"/>
      <w:r w:rsidRPr="00B35BE7">
        <w:rPr>
          <w:rFonts w:eastAsia="Helvetica 45 Light"/>
        </w:rPr>
        <w:t xml:space="preserv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AMF to provide information on the used NR/E-UTRA resource.</w:t>
      </w:r>
    </w:p>
    <w:p w14:paraId="66C8A498" w14:textId="77777777" w:rsidR="0036027F" w:rsidRPr="00B35BE7" w:rsidRDefault="0036027F" w:rsidP="0036027F">
      <w:pPr>
        <w:pStyle w:val="B11"/>
      </w:pPr>
      <w:r w:rsidRPr="00B35BE7">
        <w:t>14.</w:t>
      </w:r>
      <w:r w:rsidRPr="00B35BE7">
        <w:tab/>
        <w:t xml:space="preserve">For bearers using RLC AM, the source MN sends the </w:t>
      </w:r>
      <w:r w:rsidRPr="00B35BE7">
        <w:rPr>
          <w:i/>
        </w:rPr>
        <w:t>SN Status Transfer</w:t>
      </w:r>
      <w:r w:rsidRPr="00B35BE7">
        <w:t xml:space="preserve"> message to the target MN, including, if needed, SN Status received from the source SN. The target MN forwards the SN Status to the target SN, if needed.</w:t>
      </w:r>
    </w:p>
    <w:p w14:paraId="3A5F55BA" w14:textId="77777777" w:rsidR="0036027F" w:rsidRPr="00B35BE7" w:rsidRDefault="0036027F" w:rsidP="0036027F">
      <w:pPr>
        <w:pStyle w:val="B11"/>
      </w:pPr>
      <w:r w:rsidRPr="00B35BE7">
        <w:t>15.</w:t>
      </w:r>
      <w:r w:rsidRPr="00B35BE7">
        <w:tab/>
        <w:t>If applicable, data forwarding takes place from the source side. If the SN is kept, data forwarding may be omitted for the SN terminated bearers or QoS flows kept in the SN.</w:t>
      </w:r>
    </w:p>
    <w:p w14:paraId="766899BB" w14:textId="77777777" w:rsidR="0036027F" w:rsidRPr="00B35BE7" w:rsidRDefault="0036027F" w:rsidP="0036027F">
      <w:pPr>
        <w:pStyle w:val="B11"/>
      </w:pPr>
      <w:r w:rsidRPr="00B35BE7">
        <w:t>16-19.</w:t>
      </w:r>
      <w:r w:rsidRPr="00B35BE7">
        <w:tab/>
        <w:t>The target MN initiates the Path Switch procedure</w:t>
      </w:r>
      <w:r w:rsidRPr="00B35BE7">
        <w:rPr>
          <w:i/>
        </w:rPr>
        <w:t>.</w:t>
      </w:r>
      <w:r w:rsidRPr="00B35BE7">
        <w:t xml:space="preserve"> If the target MN includes multiple DL TEIDs for one PDU session in the </w:t>
      </w:r>
      <w:r w:rsidRPr="00B35BE7">
        <w:rPr>
          <w:i/>
        </w:rPr>
        <w:t>Path Switch Request</w:t>
      </w:r>
      <w:r w:rsidRPr="00B35BE7">
        <w:t xml:space="preserve"> message, multiple UL TEID of the UPF for the PDU session should be included in the </w:t>
      </w:r>
      <w:r w:rsidRPr="00B35BE7">
        <w:rPr>
          <w:i/>
        </w:rPr>
        <w:t xml:space="preserve">Path Switch </w:t>
      </w:r>
      <w:proofErr w:type="spellStart"/>
      <w:r w:rsidRPr="00B35BE7">
        <w:rPr>
          <w:i/>
        </w:rPr>
        <w:t>Ack</w:t>
      </w:r>
      <w:proofErr w:type="spellEnd"/>
      <w:r w:rsidRPr="00B35BE7">
        <w:t xml:space="preserve"> message in case there is TEID update in UPF.</w:t>
      </w:r>
    </w:p>
    <w:p w14:paraId="25DEA0FB" w14:textId="77777777" w:rsidR="0036027F" w:rsidRPr="00B35BE7" w:rsidRDefault="0036027F" w:rsidP="0036027F">
      <w:pPr>
        <w:pStyle w:val="NO"/>
      </w:pPr>
      <w:r w:rsidRPr="00B35BE7">
        <w:t>NOTE 8:</w:t>
      </w:r>
      <w:r w:rsidRPr="00B35BE7">
        <w:tab/>
        <w:t>If new UL TEIDs of the UPF for SN are included, the target MN performs MN initiated SN Modification procedure to provide them to the SN.</w:t>
      </w:r>
    </w:p>
    <w:p w14:paraId="68D2955F" w14:textId="77777777" w:rsidR="0036027F" w:rsidRPr="00B35BE7" w:rsidRDefault="0036027F" w:rsidP="0036027F">
      <w:pPr>
        <w:pStyle w:val="B11"/>
      </w:pPr>
      <w:r w:rsidRPr="00B35BE7">
        <w:t>20.</w:t>
      </w:r>
      <w:r w:rsidRPr="00B35BE7">
        <w:tab/>
        <w:t>The target MN initiates the UE Context Release procedure towards the source MN.</w:t>
      </w:r>
    </w:p>
    <w:p w14:paraId="71B955B2" w14:textId="77777777" w:rsidR="0036027F" w:rsidRDefault="0036027F" w:rsidP="0036027F">
      <w:pPr>
        <w:pStyle w:val="B11"/>
      </w:pPr>
      <w:r w:rsidRPr="00B35BE7">
        <w:t>21.</w:t>
      </w:r>
      <w:r w:rsidRPr="00B35BE7">
        <w:tab/>
        <w:t xml:space="preserve">Upon reception of the </w:t>
      </w:r>
      <w:r w:rsidRPr="00B35BE7">
        <w:rPr>
          <w:i/>
        </w:rPr>
        <w:t>UE Context Release</w:t>
      </w:r>
      <w:r w:rsidRPr="00B35BE7">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B35BE7">
        <w:rPr>
          <w:i/>
        </w:rPr>
        <w:t>SN Release Request</w:t>
      </w:r>
      <w:r w:rsidRPr="00B35BE7">
        <w:t xml:space="preserve"> message in step 12a.</w:t>
      </w:r>
    </w:p>
    <w:p w14:paraId="60E2DB0F" w14:textId="77777777" w:rsidR="00D81510" w:rsidRPr="00B35BE7" w:rsidRDefault="00D81510" w:rsidP="00D81510">
      <w:pPr>
        <w:pStyle w:val="B11"/>
      </w:pPr>
    </w:p>
    <w:p w14:paraId="79FAB15A" w14:textId="77777777" w:rsidR="00D81510" w:rsidRDefault="00D81510" w:rsidP="00D8151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rFonts w:hint="eastAsia"/>
          <w:bCs/>
          <w:i/>
          <w:sz w:val="22"/>
          <w:szCs w:val="22"/>
          <w:lang w:val="en-US"/>
        </w:rPr>
        <w:t>END</w:t>
      </w:r>
      <w:r>
        <w:rPr>
          <w:rFonts w:eastAsia="Calibri"/>
          <w:bCs/>
          <w:i/>
          <w:sz w:val="22"/>
          <w:szCs w:val="22"/>
          <w:lang w:val="en-US" w:eastAsia="ko-KR"/>
        </w:rPr>
        <w:t xml:space="preserve"> OF</w:t>
      </w:r>
      <w:r>
        <w:rPr>
          <w:rFonts w:hint="eastAsia"/>
          <w:bCs/>
          <w:i/>
          <w:sz w:val="22"/>
          <w:szCs w:val="22"/>
          <w:lang w:val="en-US"/>
        </w:rPr>
        <w:t xml:space="preserve"> </w:t>
      </w:r>
      <w:r>
        <w:rPr>
          <w:rFonts w:eastAsia="Calibri"/>
          <w:bCs/>
          <w:i/>
          <w:sz w:val="22"/>
          <w:szCs w:val="22"/>
          <w:lang w:val="en-US" w:eastAsia="ko-KR"/>
        </w:rPr>
        <w:t>CHANGE</w:t>
      </w:r>
    </w:p>
    <w:p w14:paraId="6E1974FD" w14:textId="77777777" w:rsidR="0036027F" w:rsidRDefault="0036027F" w:rsidP="0036027F">
      <w:pPr>
        <w:pStyle w:val="B11"/>
      </w:pPr>
    </w:p>
    <w:p w14:paraId="23D837E0" w14:textId="77777777" w:rsidR="00D81510" w:rsidRDefault="00D81510" w:rsidP="00D81510">
      <w:pPr>
        <w:pStyle w:val="2"/>
        <w:numPr>
          <w:ilvl w:val="1"/>
          <w:numId w:val="30"/>
        </w:numPr>
        <w:rPr>
          <w:lang w:eastAsia="zh-CN"/>
        </w:rPr>
      </w:pPr>
      <w:r w:rsidRPr="00956A2B">
        <w:rPr>
          <w:rFonts w:ascii="Times New Roman" w:hAnsi="Times New Roman"/>
          <w:lang w:val="en-US"/>
        </w:rPr>
        <w:t>TP</w:t>
      </w:r>
      <w:r>
        <w:rPr>
          <w:lang w:eastAsia="zh-CN"/>
        </w:rPr>
        <w:t xml:space="preserve"> to 38.423</w:t>
      </w:r>
    </w:p>
    <w:p w14:paraId="2860F523" w14:textId="77777777" w:rsidR="00D81510" w:rsidRDefault="00D81510" w:rsidP="00D8151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Pr>
          <w:rFonts w:hint="eastAsia"/>
          <w:bCs/>
          <w:i/>
          <w:sz w:val="22"/>
          <w:szCs w:val="22"/>
          <w:lang w:val="en-US" w:eastAsia="zh-CN"/>
        </w:rPr>
        <w:t xml:space="preserve"> </w:t>
      </w:r>
      <w:r>
        <w:rPr>
          <w:rFonts w:eastAsia="Calibri"/>
          <w:bCs/>
          <w:i/>
          <w:sz w:val="22"/>
          <w:szCs w:val="22"/>
          <w:lang w:val="en-US" w:eastAsia="ko-KR"/>
        </w:rPr>
        <w:t>CHANGE</w:t>
      </w:r>
    </w:p>
    <w:p w14:paraId="548D6902" w14:textId="77777777" w:rsidR="00D81510" w:rsidRDefault="00D81510" w:rsidP="00D81510">
      <w:pPr>
        <w:pStyle w:val="B11"/>
      </w:pPr>
    </w:p>
    <w:p w14:paraId="50025E4C" w14:textId="77777777" w:rsidR="00D81510" w:rsidRPr="00FD0425" w:rsidRDefault="00D81510" w:rsidP="00D81510">
      <w:pPr>
        <w:pStyle w:val="30"/>
      </w:pPr>
      <w:bookmarkStart w:id="44" w:name="_Toc20955084"/>
      <w:bookmarkStart w:id="45" w:name="_Toc29991271"/>
      <w:bookmarkStart w:id="46" w:name="_Toc36555671"/>
      <w:bookmarkStart w:id="47" w:name="_Toc44497349"/>
      <w:bookmarkStart w:id="48" w:name="_Toc45107737"/>
      <w:bookmarkStart w:id="49" w:name="_Toc45901357"/>
      <w:bookmarkStart w:id="50" w:name="_Toc51850436"/>
      <w:bookmarkStart w:id="51" w:name="_Toc56693439"/>
      <w:bookmarkStart w:id="52" w:name="_Toc64446982"/>
      <w:bookmarkStart w:id="53" w:name="_Toc66286476"/>
      <w:bookmarkStart w:id="54" w:name="_Toc74151171"/>
      <w:bookmarkStart w:id="55" w:name="_Toc88653643"/>
      <w:bookmarkStart w:id="56" w:name="_Toc97903999"/>
      <w:bookmarkStart w:id="57" w:name="_Toc98868025"/>
      <w:bookmarkStart w:id="58" w:name="_Toc105174309"/>
      <w:bookmarkStart w:id="59" w:name="_Toc106109146"/>
      <w:bookmarkStart w:id="60" w:name="_Toc113824967"/>
      <w:bookmarkStart w:id="61" w:name="_Toc120033123"/>
      <w:r w:rsidRPr="00FD0425">
        <w:t>8.3.1</w:t>
      </w:r>
      <w:r w:rsidRPr="00FD0425">
        <w:tab/>
        <w:t>S-NG-RAN node Addition Preparation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5E86B05" w14:textId="77777777" w:rsidR="00D81510" w:rsidRPr="00FD0425" w:rsidRDefault="00D81510" w:rsidP="00D81510">
      <w:pPr>
        <w:pStyle w:val="4"/>
      </w:pPr>
      <w:bookmarkStart w:id="62" w:name="_Toc20955085"/>
      <w:bookmarkStart w:id="63" w:name="_Toc29991272"/>
      <w:bookmarkStart w:id="64" w:name="_Toc36555672"/>
      <w:bookmarkStart w:id="65" w:name="_Toc44497350"/>
      <w:bookmarkStart w:id="66" w:name="_Toc45107738"/>
      <w:bookmarkStart w:id="67" w:name="_Toc45901358"/>
      <w:bookmarkStart w:id="68" w:name="_Toc51850437"/>
      <w:bookmarkStart w:id="69" w:name="_Toc56693440"/>
      <w:bookmarkStart w:id="70" w:name="_Toc64446983"/>
      <w:bookmarkStart w:id="71" w:name="_Toc66286477"/>
      <w:bookmarkStart w:id="72" w:name="_Toc74151172"/>
      <w:bookmarkStart w:id="73" w:name="_Toc88653644"/>
      <w:bookmarkStart w:id="74" w:name="_Toc97904000"/>
      <w:bookmarkStart w:id="75" w:name="_Toc98868026"/>
      <w:bookmarkStart w:id="76" w:name="_Toc105174310"/>
      <w:bookmarkStart w:id="77" w:name="_Toc106109147"/>
      <w:bookmarkStart w:id="78" w:name="_Toc113824968"/>
      <w:bookmarkStart w:id="79" w:name="_Toc120033124"/>
      <w:r w:rsidRPr="00FD0425">
        <w:t>8.3.1.1</w:t>
      </w:r>
      <w:r w:rsidRPr="00FD0425">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05E5763" w14:textId="77777777" w:rsidR="00D81510" w:rsidRPr="00FD0425" w:rsidRDefault="00D81510" w:rsidP="00D8151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7E4B501F" w14:textId="77777777" w:rsidR="00D81510" w:rsidRPr="00FD0425" w:rsidRDefault="00D81510" w:rsidP="00D81510">
      <w:r w:rsidRPr="00FD0425">
        <w:t>The procedure uses UE-associated signalling.</w:t>
      </w:r>
    </w:p>
    <w:p w14:paraId="2A4DA954" w14:textId="77777777" w:rsidR="00D81510" w:rsidRPr="00FD0425" w:rsidRDefault="00D81510" w:rsidP="00D81510">
      <w:pPr>
        <w:pStyle w:val="4"/>
      </w:pPr>
      <w:bookmarkStart w:id="80" w:name="_Toc20955086"/>
      <w:bookmarkStart w:id="81" w:name="_Toc29991273"/>
      <w:bookmarkStart w:id="82" w:name="_Toc36555673"/>
      <w:bookmarkStart w:id="83" w:name="_Toc44497351"/>
      <w:bookmarkStart w:id="84" w:name="_Toc45107739"/>
      <w:bookmarkStart w:id="85" w:name="_Toc45901359"/>
      <w:bookmarkStart w:id="86" w:name="_Toc51850438"/>
      <w:bookmarkStart w:id="87" w:name="_Toc56693441"/>
      <w:bookmarkStart w:id="88" w:name="_Toc64446984"/>
      <w:bookmarkStart w:id="89" w:name="_Toc66286478"/>
      <w:bookmarkStart w:id="90" w:name="_Toc74151173"/>
      <w:bookmarkStart w:id="91" w:name="_Toc88653645"/>
      <w:bookmarkStart w:id="92" w:name="_Toc97904001"/>
      <w:bookmarkStart w:id="93" w:name="_Toc98868027"/>
      <w:bookmarkStart w:id="94" w:name="_Toc105174311"/>
      <w:bookmarkStart w:id="95" w:name="_Toc106109148"/>
      <w:bookmarkStart w:id="96" w:name="_Toc113824969"/>
      <w:bookmarkStart w:id="97" w:name="_Toc120033125"/>
      <w:r w:rsidRPr="00FD0425">
        <w:lastRenderedPageBreak/>
        <w:t>8.3.1.2</w:t>
      </w:r>
      <w:r w:rsidRPr="00FD0425">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065BCEF" w14:textId="77777777" w:rsidR="00D81510" w:rsidRPr="00FD0425" w:rsidRDefault="00D81510" w:rsidP="00D81510">
      <w:pPr>
        <w:pStyle w:val="TH"/>
      </w:pPr>
      <w:r w:rsidRPr="00FD0425">
        <w:object w:dxaOrig="7050" w:dyaOrig="2295" w14:anchorId="193D0249">
          <v:shape id="_x0000_i1029" type="#_x0000_t75" style="width:352.9pt;height:114.9pt" o:ole="">
            <v:imagedata r:id="rId15" o:title=""/>
          </v:shape>
          <o:OLEObject Type="Embed" ProgID="Visio.Drawing.15" ShapeID="_x0000_i1029" DrawAspect="Content" ObjectID="_1737903292" r:id="rId16"/>
        </w:object>
      </w:r>
    </w:p>
    <w:p w14:paraId="5A0DBFE4" w14:textId="77777777" w:rsidR="00D81510" w:rsidRPr="00FD0425" w:rsidRDefault="00D81510" w:rsidP="00D8151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C8767F8" w14:textId="77777777" w:rsidR="00D81510" w:rsidRPr="00FD0425" w:rsidRDefault="00D81510" w:rsidP="00D81510">
      <w:r w:rsidRPr="00FD0425">
        <w:t xml:space="preserve">The M-NG-RAN node initiates the procedure by sending the S-NODE </w:t>
      </w:r>
      <w:r w:rsidRPr="00FD0425">
        <w:rPr>
          <w:lang w:eastAsia="zh-CN"/>
        </w:rPr>
        <w:t>ADDITION</w:t>
      </w:r>
      <w:r w:rsidRPr="00FD0425">
        <w:t xml:space="preserve"> REQUEST message to the S-NG-RAN node.</w:t>
      </w:r>
    </w:p>
    <w:p w14:paraId="45EE0965" w14:textId="33C00873" w:rsidR="009E3E39" w:rsidRDefault="009E3E39" w:rsidP="00D81510">
      <w:pPr>
        <w:rPr>
          <w:lang w:eastAsia="zh-CN"/>
        </w:rPr>
      </w:pPr>
      <w:r w:rsidRPr="009E3E39">
        <w:rPr>
          <w:rFonts w:hint="eastAsia"/>
          <w:highlight w:val="yellow"/>
          <w:lang w:eastAsia="zh-CN"/>
        </w:rPr>
        <w:t>&lt;</w:t>
      </w:r>
      <w:r w:rsidRPr="009E3E39">
        <w:rPr>
          <w:highlight w:val="yellow"/>
          <w:lang w:eastAsia="zh-CN"/>
        </w:rPr>
        <w:t>Skip unchanged part&gt;</w:t>
      </w:r>
    </w:p>
    <w:p w14:paraId="03409139" w14:textId="77777777" w:rsidR="00D81510" w:rsidRPr="00BE779E" w:rsidRDefault="00D81510" w:rsidP="00D81510">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5F0FE81C" w14:textId="77777777" w:rsidR="00D81510" w:rsidRDefault="00D81510" w:rsidP="00D81510">
      <w:pPr>
        <w:rPr>
          <w:lang w:val="en-US" w:eastAsia="zh-CN"/>
        </w:rPr>
      </w:pPr>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0048610E" w14:textId="77777777" w:rsidR="00D81510" w:rsidRPr="00F13D4B" w:rsidRDefault="00D81510" w:rsidP="00D81510">
      <w:ins w:id="98" w:author="ZTE" w:date="2023-02-06T09:24:00Z">
        <w:r w:rsidRPr="0083109E">
          <w:rPr>
            <w:lang w:val="en-US" w:eastAsia="zh-CN"/>
          </w:rPr>
          <w:t xml:space="preserve">If the </w:t>
        </w:r>
      </w:ins>
      <w:ins w:id="99" w:author="ZTE" w:date="2023-02-06T09:25:00Z">
        <w:r w:rsidRPr="00AB617D">
          <w:rPr>
            <w:i/>
            <w:iCs/>
            <w:lang w:val="en-US" w:eastAsia="zh-CN"/>
          </w:rPr>
          <w:t>Source M-NG-RAN node ID</w:t>
        </w:r>
      </w:ins>
      <w:ins w:id="100" w:author="ZTE" w:date="2023-02-06T09:26:00Z">
        <w:r w:rsidRPr="00AB617D">
          <w:t xml:space="preserve"> </w:t>
        </w:r>
      </w:ins>
      <w:ins w:id="101" w:author="ZTE" w:date="2023-02-06T09:24:00Z">
        <w:r w:rsidRPr="0083109E">
          <w:rPr>
            <w:lang w:val="en-US" w:eastAsia="zh-CN"/>
          </w:rPr>
          <w:t>IE</w:t>
        </w:r>
      </w:ins>
      <w:ins w:id="102" w:author="ZTE" w:date="2023-02-06T09:25:00Z">
        <w:r>
          <w:rPr>
            <w:lang w:val="en-US" w:eastAsia="zh-CN"/>
          </w:rPr>
          <w:t xml:space="preserve"> </w:t>
        </w:r>
      </w:ins>
      <w:ins w:id="103" w:author="ZTE" w:date="2023-02-06T09:24:00Z">
        <w:r w:rsidRPr="0083109E">
          <w:rPr>
            <w:lang w:val="en-US" w:eastAsia="zh-CN"/>
          </w:rPr>
          <w:t xml:space="preserve">is included </w:t>
        </w:r>
      </w:ins>
      <w:ins w:id="104" w:author="ZTE" w:date="2023-02-06T13:57:00Z">
        <w:r>
          <w:rPr>
            <w:lang w:val="en-US" w:eastAsia="zh-CN"/>
          </w:rPr>
          <w:t>with</w:t>
        </w:r>
      </w:ins>
      <w:ins w:id="105" w:author="ZTE" w:date="2023-02-06T09:24:00Z">
        <w:r w:rsidRPr="0083109E">
          <w:rPr>
            <w:lang w:val="en-US" w:eastAsia="zh-CN"/>
          </w:rPr>
          <w:t xml:space="preserve">in </w:t>
        </w:r>
      </w:ins>
      <w:ins w:id="106" w:author="ZTE" w:date="2023-02-06T13:58:00Z">
        <w:r>
          <w:rPr>
            <w:lang w:val="en-US" w:eastAsia="zh-CN"/>
          </w:rPr>
          <w:t xml:space="preserve">the </w:t>
        </w:r>
        <w:r w:rsidRPr="00AB617D">
          <w:rPr>
            <w:i/>
            <w:iCs/>
            <w:lang w:val="en-US" w:eastAsia="zh-CN"/>
          </w:rPr>
          <w:t>CHO Information SN Addition</w:t>
        </w:r>
        <w:r w:rsidRPr="007350DD">
          <w:rPr>
            <w:i/>
            <w:iCs/>
            <w:lang w:val="en-US" w:eastAsia="zh-CN"/>
          </w:rPr>
          <w:t xml:space="preserve"> </w:t>
        </w:r>
        <w:r w:rsidRPr="0083109E">
          <w:rPr>
            <w:lang w:val="en-US" w:eastAsia="zh-CN"/>
          </w:rPr>
          <w:t>IE</w:t>
        </w:r>
        <w:r>
          <w:rPr>
            <w:lang w:val="en-US" w:eastAsia="zh-CN"/>
          </w:rPr>
          <w:t xml:space="preserve"> contained in</w:t>
        </w:r>
        <w:r w:rsidRPr="0083109E">
          <w:rPr>
            <w:lang w:val="en-US" w:eastAsia="zh-CN"/>
          </w:rPr>
          <w:t xml:space="preserve"> </w:t>
        </w:r>
      </w:ins>
      <w:ins w:id="107" w:author="ZTE" w:date="2023-02-06T09:24:00Z">
        <w:r w:rsidRPr="0083109E">
          <w:rPr>
            <w:lang w:val="en-US" w:eastAsia="zh-CN"/>
          </w:rPr>
          <w:t xml:space="preserve">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ins>
      <w:ins w:id="108" w:author="ZTE" w:date="2023-02-06T14:01:00Z">
        <w:r>
          <w:rPr>
            <w:lang w:val="en-US" w:eastAsia="zh-CN"/>
          </w:rPr>
          <w:t>M-</w:t>
        </w:r>
      </w:ins>
      <w:ins w:id="109" w:author="ZTE" w:date="2023-02-06T09:24:00Z">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ins>
      <w:proofErr w:type="spellStart"/>
      <w:ins w:id="110" w:author="ZTE" w:date="2023-02-06T14:01:00Z">
        <w:r w:rsidRPr="005D7A79">
          <w:rPr>
            <w:i/>
            <w:iCs/>
            <w:lang w:val="en-US" w:eastAsia="zh-CN"/>
          </w:rPr>
          <w:t>Additioanl</w:t>
        </w:r>
        <w:proofErr w:type="spellEnd"/>
        <w:r>
          <w:rPr>
            <w:i/>
            <w:iCs/>
            <w:lang w:val="en-US" w:eastAsia="zh-CN"/>
          </w:rPr>
          <w:t xml:space="preserve"> </w:t>
        </w:r>
        <w:r w:rsidRPr="005D7A79">
          <w:rPr>
            <w:i/>
            <w:iCs/>
            <w:lang w:val="en-US" w:eastAsia="zh-CN"/>
          </w:rPr>
          <w:t>d</w:t>
        </w:r>
      </w:ins>
      <w:ins w:id="111" w:author="ZTE" w:date="2023-02-06T09:24:00Z">
        <w:r w:rsidRPr="00BC7502">
          <w:rPr>
            <w:i/>
            <w:iCs/>
            <w:lang w:val="en-US" w:eastAsia="zh-CN"/>
          </w:rPr>
          <w:t>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ins>
    </w:p>
    <w:p w14:paraId="73C00942" w14:textId="77777777" w:rsidR="00D81510" w:rsidRDefault="00D81510" w:rsidP="00D81510">
      <w:pPr>
        <w:rPr>
          <w:rFonts w:eastAsia="宋体"/>
          <w:lang w:eastAsia="ja-JP"/>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w:t>
      </w:r>
      <w:r>
        <w:rPr>
          <w:rFonts w:eastAsia="宋体" w:hint="eastAsia"/>
          <w:lang w:eastAsia="zh-CN"/>
        </w:rPr>
        <w:t>or both</w:t>
      </w:r>
      <w:r>
        <w:rPr>
          <w:rFonts w:eastAsia="宋体"/>
          <w:lang w:eastAsia="zh-CN"/>
        </w:rPr>
        <w:t>, the</w:t>
      </w:r>
      <w:r>
        <w:rPr>
          <w:rFonts w:eastAsia="宋体" w:hint="eastAsia"/>
          <w:lang w:eastAsia="zh-CN"/>
        </w:rPr>
        <w:t xml:space="preserv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IE</w:t>
      </w:r>
      <w:r>
        <w:rPr>
          <w:rFonts w:eastAsia="宋体" w:hint="eastAsia"/>
          <w:i/>
          <w:lang w:eastAsia="zh-CN"/>
        </w:rPr>
        <w:t xml:space="preserve"> </w:t>
      </w:r>
      <w:r w:rsidRPr="004435BB">
        <w:rPr>
          <w:rFonts w:eastAsia="宋体"/>
          <w:lang w:eastAsia="zh-CN"/>
        </w:rPr>
        <w:t>and</w:t>
      </w:r>
      <w:r>
        <w:rPr>
          <w:rFonts w:eastAsia="宋体"/>
          <w:lang w:eastAsia="zh-CN"/>
        </w:rPr>
        <w:t xml:space="preserve"> the</w:t>
      </w:r>
      <w:r w:rsidRPr="004435BB">
        <w:rPr>
          <w:rFonts w:eastAsia="宋体"/>
          <w:lang w:eastAsia="zh-CN"/>
        </w:rPr>
        <w:t xml:space="preserve"> </w:t>
      </w:r>
      <w:r>
        <w:rPr>
          <w:rFonts w:eastAsia="宋体" w:hint="eastAsia"/>
          <w:i/>
          <w:lang w:eastAsia="zh-CN"/>
        </w:rPr>
        <w:t xml:space="preserve">Source Node </w:t>
      </w:r>
      <w:r>
        <w:rPr>
          <w:rFonts w:eastAsia="宋体"/>
          <w:i/>
          <w:lang w:eastAsia="ja-JP"/>
        </w:rPr>
        <w:t>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w:t>
      </w:r>
      <w:r>
        <w:rPr>
          <w:rFonts w:eastAsia="宋体"/>
          <w:lang w:eastAsia="ja-JP"/>
        </w:rPr>
        <w:t>are</w:t>
      </w:r>
      <w:r w:rsidRPr="00C95679">
        <w:rPr>
          <w:rFonts w:eastAsia="宋体"/>
          <w:lang w:eastAsia="ja-JP"/>
        </w:rPr>
        <w:t xml:space="preserve">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in the</w:t>
      </w:r>
      <w:r>
        <w:rPr>
          <w:rFonts w:eastAsia="宋体"/>
          <w:lang w:eastAsia="ja-JP"/>
        </w:rPr>
        <w:t xml:space="preserve"> </w:t>
      </w:r>
      <w:r w:rsidRPr="00381163">
        <w:rPr>
          <w:rFonts w:eastAsia="宋体"/>
          <w:i/>
          <w:iCs/>
          <w:lang w:eastAsia="ja-JP"/>
        </w:rPr>
        <w:t>PDU Session Resource Setup Info – SN terminated</w:t>
      </w:r>
      <w:r w:rsidRPr="00C95679">
        <w:rPr>
          <w:rFonts w:eastAsia="宋体"/>
          <w:i/>
          <w:lang w:eastAsia="ja-JP"/>
        </w:rPr>
        <w:t xml:space="preserve"> </w:t>
      </w:r>
      <w:r w:rsidRPr="00C95679">
        <w:rPr>
          <w:rFonts w:eastAsia="宋体"/>
          <w:lang w:eastAsia="ja-JP"/>
        </w:rPr>
        <w:t xml:space="preserve">IE contained in the </w:t>
      </w:r>
      <w:r w:rsidRPr="00FD0425">
        <w:t>S-NODE ADDITION REQUEST</w:t>
      </w:r>
      <w:r w:rsidRPr="00C95679">
        <w:rPr>
          <w:rFonts w:eastAsia="宋体"/>
        </w:rPr>
        <w:t xml:space="preserve"> </w:t>
      </w:r>
      <w:r w:rsidRPr="00C95679">
        <w:rPr>
          <w:rFonts w:eastAsia="宋体"/>
          <w:lang w:eastAsia="ja-JP"/>
        </w:rPr>
        <w:t xml:space="preserve">message, the </w:t>
      </w:r>
      <w:r w:rsidRPr="004435BB">
        <w:t>S-NG-RAN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bookmarkStart w:id="112" w:name="_Hlk85621254"/>
      <w:r w:rsidRPr="008711EA">
        <w:t>as part of its ACL functionality configuration actions, if such ACL functionality is deployed</w:t>
      </w:r>
      <w:bookmarkEnd w:id="112"/>
      <w:r w:rsidRPr="008174A0">
        <w:rPr>
          <w:rFonts w:eastAsia="宋体"/>
          <w:lang w:eastAsia="ja-JP"/>
        </w:rPr>
        <w:t>.</w:t>
      </w:r>
    </w:p>
    <w:p w14:paraId="3FE5CCEE" w14:textId="77777777" w:rsidR="009E3E39" w:rsidRDefault="009E3E39" w:rsidP="009E3E39">
      <w:pPr>
        <w:rPr>
          <w:lang w:eastAsia="zh-CN"/>
        </w:rPr>
      </w:pPr>
      <w:r w:rsidRPr="009E3E39">
        <w:rPr>
          <w:rFonts w:hint="eastAsia"/>
          <w:highlight w:val="yellow"/>
          <w:lang w:eastAsia="zh-CN"/>
        </w:rPr>
        <w:t>&lt;</w:t>
      </w:r>
      <w:r w:rsidRPr="009E3E39">
        <w:rPr>
          <w:highlight w:val="yellow"/>
          <w:lang w:eastAsia="zh-CN"/>
        </w:rPr>
        <w:t>Skip unchanged part&gt;</w:t>
      </w:r>
    </w:p>
    <w:p w14:paraId="4C965FCB" w14:textId="77777777" w:rsidR="009E3E39" w:rsidRPr="00AB617D" w:rsidRDefault="009E3E39" w:rsidP="00D81510">
      <w:pPr>
        <w:pStyle w:val="B11"/>
      </w:pPr>
    </w:p>
    <w:p w14:paraId="75BA5FED" w14:textId="77777777" w:rsidR="00D81510" w:rsidRPr="00FD0425" w:rsidRDefault="00D81510" w:rsidP="00D81510">
      <w:pPr>
        <w:pStyle w:val="4"/>
      </w:pPr>
      <w:bookmarkStart w:id="113" w:name="_Toc20955193"/>
      <w:bookmarkStart w:id="114" w:name="_Toc29991388"/>
      <w:bookmarkStart w:id="115" w:name="_Toc36555788"/>
      <w:bookmarkStart w:id="116" w:name="_Toc44497498"/>
      <w:bookmarkStart w:id="117" w:name="_Toc45107886"/>
      <w:bookmarkStart w:id="118" w:name="_Toc45901506"/>
      <w:bookmarkStart w:id="119" w:name="_Toc51850585"/>
      <w:bookmarkStart w:id="120" w:name="_Toc56693588"/>
      <w:bookmarkStart w:id="121" w:name="_Toc64447131"/>
      <w:bookmarkStart w:id="122" w:name="_Toc66286625"/>
      <w:bookmarkStart w:id="123" w:name="_Toc74151320"/>
      <w:bookmarkStart w:id="124" w:name="_Toc88653792"/>
      <w:bookmarkStart w:id="125" w:name="_Toc97904148"/>
      <w:bookmarkStart w:id="126" w:name="_Toc98868218"/>
      <w:bookmarkStart w:id="127" w:name="_Toc105174502"/>
      <w:bookmarkStart w:id="128" w:name="_Toc106109339"/>
      <w:bookmarkStart w:id="129" w:name="_Toc113825160"/>
      <w:bookmarkStart w:id="130" w:name="_Toc120033316"/>
      <w:r w:rsidRPr="00FD0425">
        <w:t>9.1.2.2</w:t>
      </w:r>
      <w:r w:rsidRPr="00FD0425">
        <w:tab/>
        <w:t>S-NODE ADDITION REQUEST ACKNOWLEDGE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9FEFF36" w14:textId="77777777" w:rsidR="00D81510" w:rsidRPr="00FD0425" w:rsidRDefault="00D81510" w:rsidP="00D81510">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69174B1" w14:textId="77777777" w:rsidR="00D81510" w:rsidRPr="00FD0425" w:rsidRDefault="00D81510" w:rsidP="00D81510">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81510" w:rsidRPr="00FD0425" w14:paraId="62AC3FBA" w14:textId="77777777" w:rsidTr="00CA5E5D">
        <w:tc>
          <w:tcPr>
            <w:tcW w:w="2578" w:type="dxa"/>
          </w:tcPr>
          <w:p w14:paraId="65365502" w14:textId="77777777" w:rsidR="00D81510" w:rsidRPr="00FD0425" w:rsidRDefault="00D81510" w:rsidP="00CA5E5D">
            <w:pPr>
              <w:pStyle w:val="TAH"/>
              <w:rPr>
                <w:lang w:eastAsia="ja-JP"/>
              </w:rPr>
            </w:pPr>
            <w:r w:rsidRPr="00FD0425">
              <w:rPr>
                <w:lang w:eastAsia="ja-JP"/>
              </w:rPr>
              <w:lastRenderedPageBreak/>
              <w:t>IE/Group Name</w:t>
            </w:r>
          </w:p>
        </w:tc>
        <w:tc>
          <w:tcPr>
            <w:tcW w:w="1104" w:type="dxa"/>
          </w:tcPr>
          <w:p w14:paraId="70681C18" w14:textId="77777777" w:rsidR="00D81510" w:rsidRPr="00FD0425" w:rsidRDefault="00D81510" w:rsidP="00CA5E5D">
            <w:pPr>
              <w:pStyle w:val="TAH"/>
              <w:rPr>
                <w:lang w:eastAsia="ja-JP"/>
              </w:rPr>
            </w:pPr>
            <w:r w:rsidRPr="00FD0425">
              <w:rPr>
                <w:lang w:eastAsia="ja-JP"/>
              </w:rPr>
              <w:t>Presence</w:t>
            </w:r>
          </w:p>
        </w:tc>
        <w:tc>
          <w:tcPr>
            <w:tcW w:w="1306" w:type="dxa"/>
          </w:tcPr>
          <w:p w14:paraId="650AB3E9" w14:textId="77777777" w:rsidR="00D81510" w:rsidRPr="00FD0425" w:rsidRDefault="00D81510" w:rsidP="00CA5E5D">
            <w:pPr>
              <w:pStyle w:val="TAH"/>
              <w:rPr>
                <w:lang w:eastAsia="ja-JP"/>
              </w:rPr>
            </w:pPr>
            <w:r w:rsidRPr="00FD0425">
              <w:rPr>
                <w:lang w:eastAsia="ja-JP"/>
              </w:rPr>
              <w:t>Range</w:t>
            </w:r>
          </w:p>
        </w:tc>
        <w:tc>
          <w:tcPr>
            <w:tcW w:w="1417" w:type="dxa"/>
          </w:tcPr>
          <w:p w14:paraId="66A4E0C3" w14:textId="77777777" w:rsidR="00D81510" w:rsidRPr="00FD0425" w:rsidRDefault="00D81510" w:rsidP="00CA5E5D">
            <w:pPr>
              <w:pStyle w:val="TAH"/>
              <w:rPr>
                <w:lang w:eastAsia="ja-JP"/>
              </w:rPr>
            </w:pPr>
            <w:r w:rsidRPr="00FD0425">
              <w:rPr>
                <w:lang w:eastAsia="ja-JP"/>
              </w:rPr>
              <w:t>IE type and reference</w:t>
            </w:r>
          </w:p>
        </w:tc>
        <w:tc>
          <w:tcPr>
            <w:tcW w:w="1843" w:type="dxa"/>
          </w:tcPr>
          <w:p w14:paraId="5E4F80FD" w14:textId="77777777" w:rsidR="00D81510" w:rsidRPr="00FD0425" w:rsidRDefault="00D81510" w:rsidP="00CA5E5D">
            <w:pPr>
              <w:pStyle w:val="TAH"/>
              <w:rPr>
                <w:lang w:eastAsia="ja-JP"/>
              </w:rPr>
            </w:pPr>
            <w:r w:rsidRPr="00FD0425">
              <w:rPr>
                <w:lang w:eastAsia="ja-JP"/>
              </w:rPr>
              <w:t>Semantics description</w:t>
            </w:r>
          </w:p>
        </w:tc>
        <w:tc>
          <w:tcPr>
            <w:tcW w:w="1134" w:type="dxa"/>
          </w:tcPr>
          <w:p w14:paraId="2B14562F" w14:textId="77777777" w:rsidR="00D81510" w:rsidRPr="00FD0425" w:rsidRDefault="00D81510" w:rsidP="00CA5E5D">
            <w:pPr>
              <w:pStyle w:val="TAH"/>
              <w:rPr>
                <w:b w:val="0"/>
                <w:lang w:eastAsia="ja-JP"/>
              </w:rPr>
            </w:pPr>
            <w:r w:rsidRPr="00FD0425">
              <w:rPr>
                <w:lang w:eastAsia="ja-JP"/>
              </w:rPr>
              <w:t>Criticality</w:t>
            </w:r>
          </w:p>
        </w:tc>
        <w:tc>
          <w:tcPr>
            <w:tcW w:w="1103" w:type="dxa"/>
          </w:tcPr>
          <w:p w14:paraId="463B0E9C" w14:textId="77777777" w:rsidR="00D81510" w:rsidRPr="00FD0425" w:rsidRDefault="00D81510" w:rsidP="00CA5E5D">
            <w:pPr>
              <w:pStyle w:val="TAH"/>
              <w:rPr>
                <w:b w:val="0"/>
                <w:lang w:eastAsia="ja-JP"/>
              </w:rPr>
            </w:pPr>
            <w:r w:rsidRPr="00FD0425">
              <w:rPr>
                <w:lang w:eastAsia="ja-JP"/>
              </w:rPr>
              <w:t>Assigned Criticality</w:t>
            </w:r>
          </w:p>
        </w:tc>
      </w:tr>
      <w:tr w:rsidR="00D81510" w:rsidRPr="00FD0425" w14:paraId="6CE62C4C" w14:textId="77777777" w:rsidTr="00CA5E5D">
        <w:tc>
          <w:tcPr>
            <w:tcW w:w="2578" w:type="dxa"/>
          </w:tcPr>
          <w:p w14:paraId="0515A03C" w14:textId="77777777" w:rsidR="00D81510" w:rsidRPr="00FD0425" w:rsidRDefault="00D81510" w:rsidP="00CA5E5D">
            <w:pPr>
              <w:pStyle w:val="TAL"/>
              <w:rPr>
                <w:lang w:eastAsia="ja-JP"/>
              </w:rPr>
            </w:pPr>
            <w:r w:rsidRPr="00FD0425">
              <w:rPr>
                <w:lang w:eastAsia="ja-JP"/>
              </w:rPr>
              <w:t>Message Type</w:t>
            </w:r>
          </w:p>
        </w:tc>
        <w:tc>
          <w:tcPr>
            <w:tcW w:w="1104" w:type="dxa"/>
          </w:tcPr>
          <w:p w14:paraId="29B0D339" w14:textId="77777777" w:rsidR="00D81510" w:rsidRPr="00FD0425" w:rsidRDefault="00D81510" w:rsidP="00CA5E5D">
            <w:pPr>
              <w:pStyle w:val="TAL"/>
              <w:rPr>
                <w:lang w:eastAsia="ja-JP"/>
              </w:rPr>
            </w:pPr>
            <w:r w:rsidRPr="00FD0425">
              <w:rPr>
                <w:lang w:eastAsia="ja-JP"/>
              </w:rPr>
              <w:t>M</w:t>
            </w:r>
          </w:p>
        </w:tc>
        <w:tc>
          <w:tcPr>
            <w:tcW w:w="1306" w:type="dxa"/>
          </w:tcPr>
          <w:p w14:paraId="7FA3F8BC" w14:textId="77777777" w:rsidR="00D81510" w:rsidRPr="00FD0425" w:rsidRDefault="00D81510" w:rsidP="00CA5E5D">
            <w:pPr>
              <w:pStyle w:val="TAL"/>
              <w:rPr>
                <w:szCs w:val="18"/>
                <w:lang w:eastAsia="ja-JP"/>
              </w:rPr>
            </w:pPr>
          </w:p>
        </w:tc>
        <w:tc>
          <w:tcPr>
            <w:tcW w:w="1417" w:type="dxa"/>
          </w:tcPr>
          <w:p w14:paraId="508A4BFE" w14:textId="77777777" w:rsidR="00D81510" w:rsidRPr="00FD0425" w:rsidRDefault="00D81510" w:rsidP="00CA5E5D">
            <w:pPr>
              <w:pStyle w:val="TAL"/>
              <w:rPr>
                <w:lang w:eastAsia="ja-JP"/>
              </w:rPr>
            </w:pPr>
            <w:r w:rsidRPr="00FD0425">
              <w:rPr>
                <w:lang w:eastAsia="ja-JP"/>
              </w:rPr>
              <w:t>9.2.3.1</w:t>
            </w:r>
          </w:p>
        </w:tc>
        <w:tc>
          <w:tcPr>
            <w:tcW w:w="1843" w:type="dxa"/>
          </w:tcPr>
          <w:p w14:paraId="64922750" w14:textId="77777777" w:rsidR="00D81510" w:rsidRPr="00FD0425" w:rsidRDefault="00D81510" w:rsidP="00CA5E5D">
            <w:pPr>
              <w:pStyle w:val="TAL"/>
              <w:rPr>
                <w:szCs w:val="18"/>
                <w:lang w:eastAsia="ja-JP"/>
              </w:rPr>
            </w:pPr>
          </w:p>
        </w:tc>
        <w:tc>
          <w:tcPr>
            <w:tcW w:w="1134" w:type="dxa"/>
          </w:tcPr>
          <w:p w14:paraId="55FB124F" w14:textId="77777777" w:rsidR="00D81510" w:rsidRPr="00FD0425" w:rsidRDefault="00D81510" w:rsidP="00CA5E5D">
            <w:pPr>
              <w:pStyle w:val="TAC"/>
              <w:rPr>
                <w:lang w:eastAsia="ja-JP"/>
              </w:rPr>
            </w:pPr>
            <w:r w:rsidRPr="00FD0425">
              <w:rPr>
                <w:lang w:eastAsia="ja-JP"/>
              </w:rPr>
              <w:t>YES</w:t>
            </w:r>
          </w:p>
        </w:tc>
        <w:tc>
          <w:tcPr>
            <w:tcW w:w="1103" w:type="dxa"/>
          </w:tcPr>
          <w:p w14:paraId="1BFA5045" w14:textId="77777777" w:rsidR="00D81510" w:rsidRPr="00FD0425" w:rsidRDefault="00D81510" w:rsidP="00CA5E5D">
            <w:pPr>
              <w:pStyle w:val="TAC"/>
              <w:rPr>
                <w:lang w:eastAsia="ja-JP"/>
              </w:rPr>
            </w:pPr>
            <w:r w:rsidRPr="00FD0425">
              <w:rPr>
                <w:lang w:eastAsia="ja-JP"/>
              </w:rPr>
              <w:t>reject</w:t>
            </w:r>
          </w:p>
        </w:tc>
      </w:tr>
      <w:tr w:rsidR="00D81510" w:rsidRPr="00FD0425" w14:paraId="7700CC24" w14:textId="77777777" w:rsidTr="00CA5E5D">
        <w:tc>
          <w:tcPr>
            <w:tcW w:w="2578" w:type="dxa"/>
          </w:tcPr>
          <w:p w14:paraId="553E5984" w14:textId="77777777" w:rsidR="00D81510" w:rsidRPr="00FD0425" w:rsidRDefault="00D81510" w:rsidP="00CA5E5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3FD0B2C" w14:textId="77777777" w:rsidR="00D81510" w:rsidRPr="00FD0425" w:rsidRDefault="00D81510" w:rsidP="00CA5E5D">
            <w:pPr>
              <w:pStyle w:val="TAL"/>
              <w:rPr>
                <w:lang w:eastAsia="ja-JP"/>
              </w:rPr>
            </w:pPr>
            <w:r w:rsidRPr="00FD0425">
              <w:rPr>
                <w:lang w:eastAsia="ja-JP"/>
              </w:rPr>
              <w:t>M</w:t>
            </w:r>
          </w:p>
        </w:tc>
        <w:tc>
          <w:tcPr>
            <w:tcW w:w="1306" w:type="dxa"/>
          </w:tcPr>
          <w:p w14:paraId="2DA2783E" w14:textId="77777777" w:rsidR="00D81510" w:rsidRPr="00FD0425" w:rsidRDefault="00D81510" w:rsidP="00CA5E5D">
            <w:pPr>
              <w:pStyle w:val="TAL"/>
              <w:rPr>
                <w:szCs w:val="18"/>
                <w:lang w:eastAsia="ja-JP"/>
              </w:rPr>
            </w:pPr>
          </w:p>
        </w:tc>
        <w:tc>
          <w:tcPr>
            <w:tcW w:w="1417" w:type="dxa"/>
          </w:tcPr>
          <w:p w14:paraId="4CEBB385" w14:textId="77777777" w:rsidR="00D81510" w:rsidRPr="00FD0425" w:rsidRDefault="00D81510" w:rsidP="00CA5E5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952DCB9" w14:textId="77777777" w:rsidR="00D81510" w:rsidRPr="00FD0425" w:rsidRDefault="00D81510" w:rsidP="00CA5E5D">
            <w:pPr>
              <w:pStyle w:val="TAL"/>
              <w:rPr>
                <w:lang w:eastAsia="ja-JP"/>
              </w:rPr>
            </w:pPr>
            <w:r w:rsidRPr="00FD0425">
              <w:rPr>
                <w:lang w:eastAsia="ja-JP"/>
              </w:rPr>
              <w:t>9.2.3.16</w:t>
            </w:r>
          </w:p>
        </w:tc>
        <w:tc>
          <w:tcPr>
            <w:tcW w:w="1843" w:type="dxa"/>
          </w:tcPr>
          <w:p w14:paraId="4AEA4BCB" w14:textId="77777777" w:rsidR="00D81510" w:rsidRPr="00FD0425" w:rsidRDefault="00D81510" w:rsidP="00CA5E5D">
            <w:pPr>
              <w:pStyle w:val="TAL"/>
              <w:rPr>
                <w:szCs w:val="18"/>
                <w:lang w:eastAsia="ja-JP"/>
              </w:rPr>
            </w:pPr>
            <w:r w:rsidRPr="00FD0425">
              <w:rPr>
                <w:szCs w:val="18"/>
                <w:lang w:eastAsia="ja-JP"/>
              </w:rPr>
              <w:t>Allocated at the M-NG-RAN node</w:t>
            </w:r>
          </w:p>
        </w:tc>
        <w:tc>
          <w:tcPr>
            <w:tcW w:w="1134" w:type="dxa"/>
          </w:tcPr>
          <w:p w14:paraId="196A997E" w14:textId="77777777" w:rsidR="00D81510" w:rsidRPr="00FD0425" w:rsidRDefault="00D81510" w:rsidP="00CA5E5D">
            <w:pPr>
              <w:pStyle w:val="TAC"/>
              <w:rPr>
                <w:lang w:eastAsia="ja-JP"/>
              </w:rPr>
            </w:pPr>
            <w:r w:rsidRPr="00FD0425">
              <w:rPr>
                <w:lang w:eastAsia="ja-JP"/>
              </w:rPr>
              <w:t>YES</w:t>
            </w:r>
          </w:p>
        </w:tc>
        <w:tc>
          <w:tcPr>
            <w:tcW w:w="1103" w:type="dxa"/>
          </w:tcPr>
          <w:p w14:paraId="298F3C15" w14:textId="77777777" w:rsidR="00D81510" w:rsidRPr="00FD0425" w:rsidRDefault="00D81510" w:rsidP="00CA5E5D">
            <w:pPr>
              <w:pStyle w:val="TAC"/>
              <w:rPr>
                <w:lang w:eastAsia="zh-CN"/>
              </w:rPr>
            </w:pPr>
            <w:r w:rsidRPr="00FD0425">
              <w:rPr>
                <w:lang w:eastAsia="zh-CN"/>
              </w:rPr>
              <w:t>reject</w:t>
            </w:r>
          </w:p>
        </w:tc>
      </w:tr>
      <w:tr w:rsidR="00D81510" w:rsidRPr="00FD0425" w14:paraId="5B578BA0" w14:textId="77777777" w:rsidTr="00CA5E5D">
        <w:tc>
          <w:tcPr>
            <w:tcW w:w="2578" w:type="dxa"/>
          </w:tcPr>
          <w:p w14:paraId="74A46B19" w14:textId="77777777" w:rsidR="00D81510" w:rsidRPr="00FD0425" w:rsidRDefault="00D81510" w:rsidP="00CA5E5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2AD9F2F" w14:textId="77777777" w:rsidR="00D81510" w:rsidRPr="00FD0425" w:rsidRDefault="00D81510" w:rsidP="00CA5E5D">
            <w:pPr>
              <w:pStyle w:val="TAL"/>
              <w:rPr>
                <w:lang w:eastAsia="ja-JP"/>
              </w:rPr>
            </w:pPr>
            <w:r w:rsidRPr="00FD0425">
              <w:rPr>
                <w:lang w:eastAsia="ja-JP"/>
              </w:rPr>
              <w:t>M</w:t>
            </w:r>
          </w:p>
        </w:tc>
        <w:tc>
          <w:tcPr>
            <w:tcW w:w="1306" w:type="dxa"/>
          </w:tcPr>
          <w:p w14:paraId="39C0A6B7" w14:textId="77777777" w:rsidR="00D81510" w:rsidRPr="00FD0425" w:rsidRDefault="00D81510" w:rsidP="00CA5E5D">
            <w:pPr>
              <w:pStyle w:val="TAL"/>
              <w:rPr>
                <w:szCs w:val="18"/>
                <w:lang w:eastAsia="ja-JP"/>
              </w:rPr>
            </w:pPr>
          </w:p>
        </w:tc>
        <w:tc>
          <w:tcPr>
            <w:tcW w:w="1417" w:type="dxa"/>
          </w:tcPr>
          <w:p w14:paraId="2EC88FC0" w14:textId="77777777" w:rsidR="00D81510" w:rsidRPr="00FD0425" w:rsidRDefault="00D81510" w:rsidP="00CA5E5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F3F8759" w14:textId="77777777" w:rsidR="00D81510" w:rsidRPr="00FD0425" w:rsidRDefault="00D81510" w:rsidP="00CA5E5D">
            <w:pPr>
              <w:pStyle w:val="TAL"/>
              <w:rPr>
                <w:lang w:eastAsia="ja-JP"/>
              </w:rPr>
            </w:pPr>
            <w:r w:rsidRPr="00FD0425">
              <w:rPr>
                <w:lang w:eastAsia="ja-JP"/>
              </w:rPr>
              <w:t>9.2.3.16</w:t>
            </w:r>
          </w:p>
        </w:tc>
        <w:tc>
          <w:tcPr>
            <w:tcW w:w="1843" w:type="dxa"/>
          </w:tcPr>
          <w:p w14:paraId="23384FEE" w14:textId="77777777" w:rsidR="00D81510" w:rsidRPr="00FD0425" w:rsidRDefault="00D81510" w:rsidP="00CA5E5D">
            <w:pPr>
              <w:pStyle w:val="TAL"/>
              <w:rPr>
                <w:szCs w:val="18"/>
                <w:lang w:eastAsia="ja-JP"/>
              </w:rPr>
            </w:pPr>
            <w:r w:rsidRPr="00FD0425">
              <w:rPr>
                <w:szCs w:val="18"/>
                <w:lang w:eastAsia="ja-JP"/>
              </w:rPr>
              <w:t>Allocated at the S-NG-RAN node</w:t>
            </w:r>
          </w:p>
        </w:tc>
        <w:tc>
          <w:tcPr>
            <w:tcW w:w="1134" w:type="dxa"/>
          </w:tcPr>
          <w:p w14:paraId="425F14D5" w14:textId="77777777" w:rsidR="00D81510" w:rsidRPr="00FD0425" w:rsidRDefault="00D81510" w:rsidP="00CA5E5D">
            <w:pPr>
              <w:pStyle w:val="TAC"/>
              <w:rPr>
                <w:lang w:eastAsia="ja-JP"/>
              </w:rPr>
            </w:pPr>
            <w:r w:rsidRPr="00FD0425">
              <w:rPr>
                <w:lang w:eastAsia="ja-JP"/>
              </w:rPr>
              <w:t>YES</w:t>
            </w:r>
          </w:p>
        </w:tc>
        <w:tc>
          <w:tcPr>
            <w:tcW w:w="1103" w:type="dxa"/>
          </w:tcPr>
          <w:p w14:paraId="54AF1222" w14:textId="77777777" w:rsidR="00D81510" w:rsidRPr="00FD0425" w:rsidRDefault="00D81510" w:rsidP="00CA5E5D">
            <w:pPr>
              <w:pStyle w:val="TAC"/>
              <w:rPr>
                <w:lang w:eastAsia="zh-CN"/>
              </w:rPr>
            </w:pPr>
            <w:r w:rsidRPr="00FD0425">
              <w:rPr>
                <w:lang w:eastAsia="zh-CN"/>
              </w:rPr>
              <w:t>reject</w:t>
            </w:r>
          </w:p>
        </w:tc>
      </w:tr>
      <w:tr w:rsidR="00D81510" w:rsidRPr="00FD0425" w14:paraId="5171A41D" w14:textId="77777777" w:rsidTr="00CA5E5D">
        <w:tc>
          <w:tcPr>
            <w:tcW w:w="2578" w:type="dxa"/>
          </w:tcPr>
          <w:p w14:paraId="48945AD5" w14:textId="77777777" w:rsidR="00D81510" w:rsidRPr="00FD0425" w:rsidRDefault="00D81510" w:rsidP="00CA5E5D">
            <w:pPr>
              <w:pStyle w:val="TAL"/>
              <w:rPr>
                <w:b/>
                <w:lang w:eastAsia="ja-JP"/>
              </w:rPr>
            </w:pPr>
            <w:r w:rsidRPr="00FD0425">
              <w:rPr>
                <w:b/>
                <w:lang w:eastAsia="ja-JP"/>
              </w:rPr>
              <w:t>PDU Session Resources Admitted To Be Added List</w:t>
            </w:r>
          </w:p>
        </w:tc>
        <w:tc>
          <w:tcPr>
            <w:tcW w:w="1104" w:type="dxa"/>
          </w:tcPr>
          <w:p w14:paraId="7E6D71D2" w14:textId="77777777" w:rsidR="00D81510" w:rsidRPr="00FD0425" w:rsidRDefault="00D81510" w:rsidP="00CA5E5D">
            <w:pPr>
              <w:pStyle w:val="TAL"/>
              <w:rPr>
                <w:lang w:eastAsia="ja-JP"/>
              </w:rPr>
            </w:pPr>
          </w:p>
        </w:tc>
        <w:tc>
          <w:tcPr>
            <w:tcW w:w="1306" w:type="dxa"/>
          </w:tcPr>
          <w:p w14:paraId="47B47A54" w14:textId="77777777" w:rsidR="00D81510" w:rsidRPr="00FD0425" w:rsidRDefault="00D81510" w:rsidP="00CA5E5D">
            <w:pPr>
              <w:pStyle w:val="TAL"/>
              <w:rPr>
                <w:i/>
                <w:szCs w:val="18"/>
                <w:lang w:eastAsia="ja-JP"/>
              </w:rPr>
            </w:pPr>
            <w:r w:rsidRPr="00FD0425">
              <w:rPr>
                <w:i/>
                <w:szCs w:val="18"/>
                <w:lang w:eastAsia="ja-JP"/>
              </w:rPr>
              <w:t>1</w:t>
            </w:r>
          </w:p>
        </w:tc>
        <w:tc>
          <w:tcPr>
            <w:tcW w:w="1417" w:type="dxa"/>
          </w:tcPr>
          <w:p w14:paraId="71C5B7DD" w14:textId="77777777" w:rsidR="00D81510" w:rsidRPr="00FD0425" w:rsidRDefault="00D81510" w:rsidP="00CA5E5D">
            <w:pPr>
              <w:pStyle w:val="TAL"/>
              <w:rPr>
                <w:lang w:eastAsia="ja-JP"/>
              </w:rPr>
            </w:pPr>
          </w:p>
        </w:tc>
        <w:tc>
          <w:tcPr>
            <w:tcW w:w="1843" w:type="dxa"/>
          </w:tcPr>
          <w:p w14:paraId="492B80D6" w14:textId="77777777" w:rsidR="00D81510" w:rsidRPr="00FD0425" w:rsidRDefault="00D81510" w:rsidP="00CA5E5D">
            <w:pPr>
              <w:pStyle w:val="TAL"/>
              <w:rPr>
                <w:szCs w:val="18"/>
                <w:lang w:eastAsia="ja-JP"/>
              </w:rPr>
            </w:pPr>
          </w:p>
        </w:tc>
        <w:tc>
          <w:tcPr>
            <w:tcW w:w="1134" w:type="dxa"/>
          </w:tcPr>
          <w:p w14:paraId="24FA6CC8" w14:textId="77777777" w:rsidR="00D81510" w:rsidRPr="00FD0425" w:rsidRDefault="00D81510" w:rsidP="00CA5E5D">
            <w:pPr>
              <w:pStyle w:val="TAC"/>
              <w:rPr>
                <w:lang w:eastAsia="ja-JP"/>
              </w:rPr>
            </w:pPr>
            <w:r w:rsidRPr="00FD0425">
              <w:rPr>
                <w:lang w:eastAsia="ja-JP"/>
              </w:rPr>
              <w:t>YES</w:t>
            </w:r>
          </w:p>
        </w:tc>
        <w:tc>
          <w:tcPr>
            <w:tcW w:w="1103" w:type="dxa"/>
          </w:tcPr>
          <w:p w14:paraId="362C02BC" w14:textId="77777777" w:rsidR="00D81510" w:rsidRPr="00FD0425" w:rsidRDefault="00D81510" w:rsidP="00CA5E5D">
            <w:pPr>
              <w:pStyle w:val="TAC"/>
              <w:rPr>
                <w:lang w:eastAsia="ja-JP"/>
              </w:rPr>
            </w:pPr>
            <w:r w:rsidRPr="00FD0425">
              <w:rPr>
                <w:lang w:eastAsia="ja-JP"/>
              </w:rPr>
              <w:t>ignore</w:t>
            </w:r>
          </w:p>
        </w:tc>
      </w:tr>
      <w:tr w:rsidR="00D81510" w:rsidRPr="00FD0425" w14:paraId="1947893D" w14:textId="77777777" w:rsidTr="00CA5E5D">
        <w:tc>
          <w:tcPr>
            <w:tcW w:w="2578" w:type="dxa"/>
          </w:tcPr>
          <w:p w14:paraId="0FB1C0C2" w14:textId="77777777" w:rsidR="00D81510" w:rsidRPr="00FD0425" w:rsidRDefault="00D81510" w:rsidP="00CA5E5D">
            <w:pPr>
              <w:pStyle w:val="TAL"/>
              <w:ind w:left="113"/>
              <w:rPr>
                <w:b/>
              </w:rPr>
            </w:pPr>
            <w:r w:rsidRPr="00FD0425">
              <w:rPr>
                <w:b/>
              </w:rPr>
              <w:t>&gt;PDU Session Resources Admitted To Be Added Item</w:t>
            </w:r>
          </w:p>
        </w:tc>
        <w:tc>
          <w:tcPr>
            <w:tcW w:w="1104" w:type="dxa"/>
          </w:tcPr>
          <w:p w14:paraId="313C8C3F" w14:textId="77777777" w:rsidR="00D81510" w:rsidRPr="00FD0425" w:rsidRDefault="00D81510" w:rsidP="00CA5E5D">
            <w:pPr>
              <w:pStyle w:val="TAL"/>
              <w:rPr>
                <w:lang w:eastAsia="ja-JP"/>
              </w:rPr>
            </w:pPr>
          </w:p>
        </w:tc>
        <w:tc>
          <w:tcPr>
            <w:tcW w:w="1306" w:type="dxa"/>
          </w:tcPr>
          <w:p w14:paraId="7ADD2872" w14:textId="77777777" w:rsidR="00D81510" w:rsidRPr="00FD0425" w:rsidRDefault="00D81510" w:rsidP="00CA5E5D">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11659C45" w14:textId="77777777" w:rsidR="00D81510" w:rsidRPr="00FD0425" w:rsidRDefault="00D81510" w:rsidP="00CA5E5D">
            <w:pPr>
              <w:pStyle w:val="TAL"/>
              <w:rPr>
                <w:lang w:eastAsia="ja-JP"/>
              </w:rPr>
            </w:pPr>
          </w:p>
        </w:tc>
        <w:tc>
          <w:tcPr>
            <w:tcW w:w="1843" w:type="dxa"/>
          </w:tcPr>
          <w:p w14:paraId="0228CA7A" w14:textId="77777777" w:rsidR="00D81510" w:rsidRPr="00FD0425" w:rsidRDefault="00D81510" w:rsidP="00CA5E5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1EC61C4" w14:textId="77777777" w:rsidR="00D81510" w:rsidRPr="00FD0425" w:rsidRDefault="00D81510" w:rsidP="00CA5E5D">
            <w:pPr>
              <w:pStyle w:val="TAL"/>
              <w:rPr>
                <w:lang w:eastAsia="ja-JP"/>
              </w:rPr>
            </w:pPr>
            <w:r w:rsidRPr="00FD0425">
              <w:rPr>
                <w:lang w:eastAsia="ja-JP"/>
              </w:rPr>
              <w:t>nor the</w:t>
            </w:r>
          </w:p>
          <w:p w14:paraId="146F85EF" w14:textId="77777777" w:rsidR="00D81510" w:rsidRPr="00FD0425" w:rsidRDefault="00D81510" w:rsidP="00CA5E5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571D142" w14:textId="77777777" w:rsidR="00D81510" w:rsidRPr="00FD0425" w:rsidRDefault="00D81510" w:rsidP="00CA5E5D">
            <w:pPr>
              <w:pStyle w:val="TAC"/>
              <w:rPr>
                <w:lang w:eastAsia="ja-JP"/>
              </w:rPr>
            </w:pPr>
            <w:r w:rsidRPr="00FD0425">
              <w:rPr>
                <w:lang w:eastAsia="ja-JP"/>
              </w:rPr>
              <w:t>–</w:t>
            </w:r>
          </w:p>
        </w:tc>
        <w:tc>
          <w:tcPr>
            <w:tcW w:w="1103" w:type="dxa"/>
          </w:tcPr>
          <w:p w14:paraId="4A7583A1" w14:textId="77777777" w:rsidR="00D81510" w:rsidRPr="00FD0425" w:rsidRDefault="00D81510" w:rsidP="00CA5E5D">
            <w:pPr>
              <w:pStyle w:val="TAC"/>
              <w:rPr>
                <w:lang w:eastAsia="ja-JP"/>
              </w:rPr>
            </w:pPr>
          </w:p>
        </w:tc>
      </w:tr>
      <w:tr w:rsidR="00D81510" w:rsidRPr="00FD0425" w14:paraId="7E3BEBDD" w14:textId="77777777" w:rsidTr="00CA5E5D">
        <w:tc>
          <w:tcPr>
            <w:tcW w:w="2578" w:type="dxa"/>
          </w:tcPr>
          <w:p w14:paraId="6868A327" w14:textId="77777777" w:rsidR="00D81510" w:rsidRPr="00FD0425" w:rsidRDefault="00D81510" w:rsidP="00CA5E5D">
            <w:pPr>
              <w:pStyle w:val="TAL"/>
              <w:ind w:left="227"/>
            </w:pPr>
            <w:r w:rsidRPr="00FD0425">
              <w:t>&gt;&gt;PDU Session ID</w:t>
            </w:r>
          </w:p>
        </w:tc>
        <w:tc>
          <w:tcPr>
            <w:tcW w:w="1104" w:type="dxa"/>
          </w:tcPr>
          <w:p w14:paraId="1147FFA3" w14:textId="77777777" w:rsidR="00D81510" w:rsidRPr="00FD0425" w:rsidRDefault="00D81510" w:rsidP="00CA5E5D">
            <w:pPr>
              <w:pStyle w:val="TAL"/>
              <w:rPr>
                <w:lang w:eastAsia="ja-JP"/>
              </w:rPr>
            </w:pPr>
            <w:r w:rsidRPr="00FD0425">
              <w:rPr>
                <w:lang w:eastAsia="ja-JP"/>
              </w:rPr>
              <w:t>M</w:t>
            </w:r>
          </w:p>
        </w:tc>
        <w:tc>
          <w:tcPr>
            <w:tcW w:w="1306" w:type="dxa"/>
          </w:tcPr>
          <w:p w14:paraId="1226DC58" w14:textId="77777777" w:rsidR="00D81510" w:rsidRPr="00FD0425" w:rsidRDefault="00D81510" w:rsidP="00CA5E5D">
            <w:pPr>
              <w:pStyle w:val="TAL"/>
              <w:rPr>
                <w:i/>
                <w:szCs w:val="18"/>
                <w:lang w:eastAsia="ja-JP"/>
              </w:rPr>
            </w:pPr>
          </w:p>
        </w:tc>
        <w:tc>
          <w:tcPr>
            <w:tcW w:w="1417" w:type="dxa"/>
          </w:tcPr>
          <w:p w14:paraId="77DFE46C" w14:textId="77777777" w:rsidR="00D81510" w:rsidRPr="00FD0425" w:rsidRDefault="00D81510" w:rsidP="00CA5E5D">
            <w:pPr>
              <w:pStyle w:val="TAL"/>
              <w:rPr>
                <w:lang w:eastAsia="ja-JP"/>
              </w:rPr>
            </w:pPr>
            <w:r w:rsidRPr="00FD0425">
              <w:rPr>
                <w:lang w:eastAsia="ja-JP"/>
              </w:rPr>
              <w:t>9.2.3.18</w:t>
            </w:r>
          </w:p>
        </w:tc>
        <w:tc>
          <w:tcPr>
            <w:tcW w:w="1843" w:type="dxa"/>
          </w:tcPr>
          <w:p w14:paraId="634AF5DF" w14:textId="77777777" w:rsidR="00D81510" w:rsidRPr="00FD0425" w:rsidRDefault="00D81510" w:rsidP="00CA5E5D">
            <w:pPr>
              <w:pStyle w:val="TAL"/>
              <w:rPr>
                <w:lang w:eastAsia="ja-JP"/>
              </w:rPr>
            </w:pPr>
          </w:p>
        </w:tc>
        <w:tc>
          <w:tcPr>
            <w:tcW w:w="1134" w:type="dxa"/>
          </w:tcPr>
          <w:p w14:paraId="4DC768EB" w14:textId="77777777" w:rsidR="00D81510" w:rsidRPr="00FD0425" w:rsidRDefault="00D81510" w:rsidP="00CA5E5D">
            <w:pPr>
              <w:pStyle w:val="TAC"/>
              <w:rPr>
                <w:lang w:eastAsia="ja-JP"/>
              </w:rPr>
            </w:pPr>
            <w:r w:rsidRPr="00FD0425">
              <w:rPr>
                <w:bCs/>
                <w:lang w:eastAsia="ja-JP"/>
              </w:rPr>
              <w:t>–</w:t>
            </w:r>
          </w:p>
        </w:tc>
        <w:tc>
          <w:tcPr>
            <w:tcW w:w="1103" w:type="dxa"/>
          </w:tcPr>
          <w:p w14:paraId="7610D157" w14:textId="77777777" w:rsidR="00D81510" w:rsidRPr="00FD0425" w:rsidRDefault="00D81510" w:rsidP="00CA5E5D">
            <w:pPr>
              <w:pStyle w:val="TAC"/>
              <w:rPr>
                <w:lang w:eastAsia="ja-JP"/>
              </w:rPr>
            </w:pPr>
          </w:p>
        </w:tc>
      </w:tr>
      <w:tr w:rsidR="00D81510" w:rsidRPr="00FD0425" w14:paraId="2A200335" w14:textId="77777777" w:rsidTr="00CA5E5D">
        <w:tc>
          <w:tcPr>
            <w:tcW w:w="2578" w:type="dxa"/>
          </w:tcPr>
          <w:p w14:paraId="5BD487D4" w14:textId="77777777" w:rsidR="00D81510" w:rsidRPr="00FD0425" w:rsidRDefault="00D81510" w:rsidP="00CA5E5D">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036BA450" w14:textId="77777777" w:rsidR="00D81510" w:rsidRPr="00FD0425" w:rsidRDefault="00D81510" w:rsidP="00CA5E5D">
            <w:pPr>
              <w:pStyle w:val="TAL"/>
              <w:rPr>
                <w:lang w:eastAsia="ja-JP"/>
              </w:rPr>
            </w:pPr>
            <w:r w:rsidRPr="00FD0425">
              <w:rPr>
                <w:lang w:eastAsia="ja-JP"/>
              </w:rPr>
              <w:t>O</w:t>
            </w:r>
          </w:p>
        </w:tc>
        <w:tc>
          <w:tcPr>
            <w:tcW w:w="1306" w:type="dxa"/>
          </w:tcPr>
          <w:p w14:paraId="538B51CD" w14:textId="77777777" w:rsidR="00D81510" w:rsidRPr="00FD0425" w:rsidRDefault="00D81510" w:rsidP="00CA5E5D">
            <w:pPr>
              <w:pStyle w:val="TAL"/>
              <w:rPr>
                <w:i/>
                <w:szCs w:val="18"/>
                <w:lang w:eastAsia="ja-JP"/>
              </w:rPr>
            </w:pPr>
          </w:p>
        </w:tc>
        <w:tc>
          <w:tcPr>
            <w:tcW w:w="1417" w:type="dxa"/>
          </w:tcPr>
          <w:p w14:paraId="22CDFCEB" w14:textId="77777777" w:rsidR="00D81510" w:rsidRPr="00FD0425" w:rsidRDefault="00D81510" w:rsidP="00CA5E5D">
            <w:pPr>
              <w:pStyle w:val="TAL"/>
              <w:rPr>
                <w:snapToGrid w:val="0"/>
                <w:lang w:eastAsia="ja-JP"/>
              </w:rPr>
            </w:pPr>
            <w:r w:rsidRPr="00FD0425">
              <w:rPr>
                <w:lang w:eastAsia="ja-JP"/>
              </w:rPr>
              <w:t>9.2.1.6</w:t>
            </w:r>
          </w:p>
        </w:tc>
        <w:tc>
          <w:tcPr>
            <w:tcW w:w="1843" w:type="dxa"/>
          </w:tcPr>
          <w:p w14:paraId="536C75DF" w14:textId="77777777" w:rsidR="00D81510" w:rsidRPr="00FD0425" w:rsidRDefault="00D81510" w:rsidP="00CA5E5D">
            <w:pPr>
              <w:pStyle w:val="TAL"/>
              <w:rPr>
                <w:szCs w:val="18"/>
                <w:lang w:eastAsia="ja-JP"/>
              </w:rPr>
            </w:pPr>
          </w:p>
        </w:tc>
        <w:tc>
          <w:tcPr>
            <w:tcW w:w="1134" w:type="dxa"/>
          </w:tcPr>
          <w:p w14:paraId="02F2D630" w14:textId="77777777" w:rsidR="00D81510" w:rsidRPr="00FD0425" w:rsidRDefault="00D81510" w:rsidP="00CA5E5D">
            <w:pPr>
              <w:pStyle w:val="TAC"/>
              <w:rPr>
                <w:bCs/>
                <w:lang w:eastAsia="ja-JP"/>
              </w:rPr>
            </w:pPr>
            <w:r w:rsidRPr="00FD0425">
              <w:rPr>
                <w:bCs/>
                <w:lang w:eastAsia="ja-JP"/>
              </w:rPr>
              <w:t>–</w:t>
            </w:r>
          </w:p>
        </w:tc>
        <w:tc>
          <w:tcPr>
            <w:tcW w:w="1103" w:type="dxa"/>
          </w:tcPr>
          <w:p w14:paraId="390FB1AD" w14:textId="77777777" w:rsidR="00D81510" w:rsidRPr="00FD0425" w:rsidRDefault="00D81510" w:rsidP="00CA5E5D">
            <w:pPr>
              <w:pStyle w:val="TAC"/>
              <w:rPr>
                <w:lang w:eastAsia="ja-JP"/>
              </w:rPr>
            </w:pPr>
          </w:p>
        </w:tc>
      </w:tr>
      <w:tr w:rsidR="00D81510" w:rsidRPr="00FD0425" w14:paraId="1C283523" w14:textId="77777777" w:rsidTr="00CA5E5D">
        <w:tc>
          <w:tcPr>
            <w:tcW w:w="2578" w:type="dxa"/>
          </w:tcPr>
          <w:p w14:paraId="2927CC11" w14:textId="77777777" w:rsidR="00D81510" w:rsidRPr="00FD0425" w:rsidRDefault="00D81510" w:rsidP="00CA5E5D">
            <w:pPr>
              <w:pStyle w:val="TAL"/>
              <w:ind w:left="227"/>
              <w:rPr>
                <w:lang w:eastAsia="ja-JP"/>
              </w:rPr>
            </w:pPr>
            <w:r w:rsidRPr="00FD0425">
              <w:rPr>
                <w:lang w:eastAsia="ja-JP"/>
              </w:rPr>
              <w:t>&gt;&gt;PDU Session Resource Setup Response Info – MN terminated</w:t>
            </w:r>
          </w:p>
        </w:tc>
        <w:tc>
          <w:tcPr>
            <w:tcW w:w="1104" w:type="dxa"/>
          </w:tcPr>
          <w:p w14:paraId="76CC6A69" w14:textId="77777777" w:rsidR="00D81510" w:rsidRPr="00FD0425" w:rsidRDefault="00D81510" w:rsidP="00CA5E5D">
            <w:pPr>
              <w:pStyle w:val="TAL"/>
              <w:rPr>
                <w:lang w:eastAsia="ja-JP"/>
              </w:rPr>
            </w:pPr>
            <w:r w:rsidRPr="00FD0425">
              <w:rPr>
                <w:lang w:eastAsia="ja-JP"/>
              </w:rPr>
              <w:t>O</w:t>
            </w:r>
          </w:p>
        </w:tc>
        <w:tc>
          <w:tcPr>
            <w:tcW w:w="1306" w:type="dxa"/>
          </w:tcPr>
          <w:p w14:paraId="1B1B2DDD" w14:textId="77777777" w:rsidR="00D81510" w:rsidRPr="00FD0425" w:rsidRDefault="00D81510" w:rsidP="00CA5E5D">
            <w:pPr>
              <w:pStyle w:val="TAL"/>
              <w:rPr>
                <w:i/>
                <w:szCs w:val="18"/>
                <w:lang w:eastAsia="ja-JP"/>
              </w:rPr>
            </w:pPr>
          </w:p>
        </w:tc>
        <w:tc>
          <w:tcPr>
            <w:tcW w:w="1417" w:type="dxa"/>
          </w:tcPr>
          <w:p w14:paraId="7CBB4A87" w14:textId="77777777" w:rsidR="00D81510" w:rsidRPr="00FD0425" w:rsidRDefault="00D81510" w:rsidP="00CA5E5D">
            <w:pPr>
              <w:pStyle w:val="TAL"/>
              <w:rPr>
                <w:lang w:eastAsia="ja-JP"/>
              </w:rPr>
            </w:pPr>
            <w:r w:rsidRPr="00FD0425">
              <w:rPr>
                <w:lang w:eastAsia="ja-JP"/>
              </w:rPr>
              <w:t>9.2.1.8</w:t>
            </w:r>
          </w:p>
        </w:tc>
        <w:tc>
          <w:tcPr>
            <w:tcW w:w="1843" w:type="dxa"/>
          </w:tcPr>
          <w:p w14:paraId="382715AE" w14:textId="77777777" w:rsidR="00D81510" w:rsidRPr="00FD0425" w:rsidRDefault="00D81510" w:rsidP="00CA5E5D">
            <w:pPr>
              <w:pStyle w:val="TAL"/>
              <w:rPr>
                <w:lang w:eastAsia="ja-JP"/>
              </w:rPr>
            </w:pPr>
          </w:p>
        </w:tc>
        <w:tc>
          <w:tcPr>
            <w:tcW w:w="1134" w:type="dxa"/>
          </w:tcPr>
          <w:p w14:paraId="4E7778C5" w14:textId="77777777" w:rsidR="00D81510" w:rsidRPr="00FD0425" w:rsidRDefault="00D81510" w:rsidP="00CA5E5D">
            <w:pPr>
              <w:pStyle w:val="TAC"/>
              <w:rPr>
                <w:lang w:eastAsia="ja-JP"/>
              </w:rPr>
            </w:pPr>
            <w:r w:rsidRPr="00FD0425">
              <w:rPr>
                <w:bCs/>
                <w:lang w:eastAsia="ja-JP"/>
              </w:rPr>
              <w:t>–</w:t>
            </w:r>
          </w:p>
        </w:tc>
        <w:tc>
          <w:tcPr>
            <w:tcW w:w="1103" w:type="dxa"/>
          </w:tcPr>
          <w:p w14:paraId="5860FF1F" w14:textId="77777777" w:rsidR="00D81510" w:rsidRPr="00FD0425" w:rsidRDefault="00D81510" w:rsidP="00CA5E5D">
            <w:pPr>
              <w:pStyle w:val="TAC"/>
              <w:rPr>
                <w:lang w:eastAsia="ja-JP"/>
              </w:rPr>
            </w:pPr>
          </w:p>
        </w:tc>
      </w:tr>
      <w:tr w:rsidR="00D81510" w:rsidRPr="00FD0425" w14:paraId="3A85D62A" w14:textId="77777777" w:rsidTr="00CA5E5D">
        <w:tc>
          <w:tcPr>
            <w:tcW w:w="2578" w:type="dxa"/>
          </w:tcPr>
          <w:p w14:paraId="4D8B3045" w14:textId="77777777" w:rsidR="00D81510" w:rsidRPr="00FD0425" w:rsidRDefault="00D81510" w:rsidP="00CA5E5D">
            <w:pPr>
              <w:pStyle w:val="TAL"/>
              <w:rPr>
                <w:b/>
                <w:bCs/>
                <w:lang w:eastAsia="ja-JP"/>
              </w:rPr>
            </w:pPr>
            <w:r w:rsidRPr="00FD0425">
              <w:rPr>
                <w:b/>
                <w:bCs/>
                <w:lang w:eastAsia="ja-JP"/>
              </w:rPr>
              <w:t>PDU Session Resources Not Admitted List</w:t>
            </w:r>
          </w:p>
        </w:tc>
        <w:tc>
          <w:tcPr>
            <w:tcW w:w="1104" w:type="dxa"/>
          </w:tcPr>
          <w:p w14:paraId="6FC79584" w14:textId="77777777" w:rsidR="00D81510" w:rsidRPr="00FD0425" w:rsidRDefault="00D81510" w:rsidP="00CA5E5D">
            <w:pPr>
              <w:pStyle w:val="TAL"/>
              <w:rPr>
                <w:lang w:eastAsia="ja-JP"/>
              </w:rPr>
            </w:pPr>
            <w:r w:rsidRPr="00FD0425">
              <w:rPr>
                <w:lang w:eastAsia="ja-JP"/>
              </w:rPr>
              <w:t>O</w:t>
            </w:r>
          </w:p>
        </w:tc>
        <w:tc>
          <w:tcPr>
            <w:tcW w:w="1306" w:type="dxa"/>
          </w:tcPr>
          <w:p w14:paraId="56BFC99C" w14:textId="77777777" w:rsidR="00D81510" w:rsidRPr="00FD0425" w:rsidRDefault="00D81510" w:rsidP="00CA5E5D">
            <w:pPr>
              <w:pStyle w:val="TAL"/>
              <w:rPr>
                <w:i/>
                <w:szCs w:val="18"/>
                <w:lang w:eastAsia="ja-JP"/>
              </w:rPr>
            </w:pPr>
          </w:p>
        </w:tc>
        <w:tc>
          <w:tcPr>
            <w:tcW w:w="1417" w:type="dxa"/>
          </w:tcPr>
          <w:p w14:paraId="16A64BCD" w14:textId="77777777" w:rsidR="00D81510" w:rsidRPr="00FD0425" w:rsidRDefault="00D81510" w:rsidP="00CA5E5D">
            <w:pPr>
              <w:pStyle w:val="TAL"/>
              <w:rPr>
                <w:lang w:val="sv-SE" w:eastAsia="ja-JP"/>
              </w:rPr>
            </w:pPr>
          </w:p>
        </w:tc>
        <w:tc>
          <w:tcPr>
            <w:tcW w:w="1843" w:type="dxa"/>
          </w:tcPr>
          <w:p w14:paraId="04B6C10E" w14:textId="77777777" w:rsidR="00D81510" w:rsidRPr="00FD0425" w:rsidRDefault="00D81510" w:rsidP="00CA5E5D">
            <w:pPr>
              <w:pStyle w:val="TAL"/>
              <w:rPr>
                <w:szCs w:val="18"/>
                <w:lang w:eastAsia="ja-JP"/>
              </w:rPr>
            </w:pPr>
          </w:p>
        </w:tc>
        <w:tc>
          <w:tcPr>
            <w:tcW w:w="1134" w:type="dxa"/>
          </w:tcPr>
          <w:p w14:paraId="7218F7CC" w14:textId="77777777" w:rsidR="00D81510" w:rsidRPr="00FD0425" w:rsidRDefault="00D81510" w:rsidP="00CA5E5D">
            <w:pPr>
              <w:pStyle w:val="TAC"/>
              <w:rPr>
                <w:bCs/>
                <w:lang w:eastAsia="ja-JP"/>
              </w:rPr>
            </w:pPr>
            <w:r w:rsidRPr="00FD0425">
              <w:rPr>
                <w:bCs/>
                <w:lang w:eastAsia="ja-JP"/>
              </w:rPr>
              <w:t>YES</w:t>
            </w:r>
          </w:p>
        </w:tc>
        <w:tc>
          <w:tcPr>
            <w:tcW w:w="1103" w:type="dxa"/>
          </w:tcPr>
          <w:p w14:paraId="42E7326A" w14:textId="77777777" w:rsidR="00D81510" w:rsidRPr="00FD0425" w:rsidRDefault="00D81510" w:rsidP="00CA5E5D">
            <w:pPr>
              <w:pStyle w:val="TAC"/>
              <w:rPr>
                <w:lang w:eastAsia="ja-JP"/>
              </w:rPr>
            </w:pPr>
            <w:r w:rsidRPr="00FD0425">
              <w:rPr>
                <w:lang w:eastAsia="ja-JP"/>
              </w:rPr>
              <w:t>ignore</w:t>
            </w:r>
          </w:p>
        </w:tc>
      </w:tr>
      <w:tr w:rsidR="00D81510" w:rsidRPr="00FD0425" w14:paraId="6F45099C" w14:textId="77777777" w:rsidTr="00CA5E5D">
        <w:tc>
          <w:tcPr>
            <w:tcW w:w="2578" w:type="dxa"/>
          </w:tcPr>
          <w:p w14:paraId="3B75D1F0" w14:textId="77777777" w:rsidR="00D81510" w:rsidRPr="00FD0425" w:rsidRDefault="00D81510" w:rsidP="00CA5E5D">
            <w:pPr>
              <w:pStyle w:val="TAL"/>
              <w:ind w:left="113"/>
              <w:rPr>
                <w:bCs/>
                <w:lang w:eastAsia="ja-JP"/>
              </w:rPr>
            </w:pPr>
            <w:r w:rsidRPr="00FD0425">
              <w:rPr>
                <w:lang w:eastAsia="ja-JP"/>
              </w:rPr>
              <w:t>&gt;PDU Session Resources Not Admitted List – SN terminated</w:t>
            </w:r>
          </w:p>
        </w:tc>
        <w:tc>
          <w:tcPr>
            <w:tcW w:w="1104" w:type="dxa"/>
          </w:tcPr>
          <w:p w14:paraId="3203C55F" w14:textId="77777777" w:rsidR="00D81510" w:rsidRPr="00FD0425" w:rsidRDefault="00D81510" w:rsidP="00CA5E5D">
            <w:pPr>
              <w:pStyle w:val="TAL"/>
              <w:rPr>
                <w:lang w:eastAsia="ja-JP"/>
              </w:rPr>
            </w:pPr>
            <w:r w:rsidRPr="00FD0425">
              <w:rPr>
                <w:lang w:eastAsia="ja-JP"/>
              </w:rPr>
              <w:t>O</w:t>
            </w:r>
          </w:p>
        </w:tc>
        <w:tc>
          <w:tcPr>
            <w:tcW w:w="1306" w:type="dxa"/>
          </w:tcPr>
          <w:p w14:paraId="55B7978A" w14:textId="77777777" w:rsidR="00D81510" w:rsidRPr="00FD0425" w:rsidRDefault="00D81510" w:rsidP="00CA5E5D">
            <w:pPr>
              <w:pStyle w:val="TAL"/>
              <w:rPr>
                <w:i/>
                <w:szCs w:val="18"/>
                <w:lang w:eastAsia="ja-JP"/>
              </w:rPr>
            </w:pPr>
          </w:p>
        </w:tc>
        <w:tc>
          <w:tcPr>
            <w:tcW w:w="1417" w:type="dxa"/>
          </w:tcPr>
          <w:p w14:paraId="7F3D74A7" w14:textId="77777777" w:rsidR="00D81510" w:rsidRPr="00FD0425" w:rsidRDefault="00D81510" w:rsidP="00CA5E5D">
            <w:pPr>
              <w:pStyle w:val="TAL"/>
              <w:rPr>
                <w:lang w:val="sv-SE" w:eastAsia="zh-CN"/>
              </w:rPr>
            </w:pPr>
            <w:r w:rsidRPr="00FD0425">
              <w:rPr>
                <w:lang w:val="sv-SE" w:eastAsia="zh-CN"/>
              </w:rPr>
              <w:t>PDU Session Resources Not Admitted List</w:t>
            </w:r>
          </w:p>
          <w:p w14:paraId="73B11D9B" w14:textId="77777777" w:rsidR="00D81510" w:rsidRPr="00FD0425" w:rsidDel="0068226C" w:rsidRDefault="00D81510" w:rsidP="00CA5E5D">
            <w:pPr>
              <w:pStyle w:val="TAL"/>
              <w:rPr>
                <w:lang w:val="sv-SE" w:eastAsia="zh-CN"/>
              </w:rPr>
            </w:pPr>
            <w:r w:rsidRPr="00FD0425">
              <w:rPr>
                <w:lang w:eastAsia="ja-JP"/>
              </w:rPr>
              <w:t>9.2.1.3</w:t>
            </w:r>
          </w:p>
        </w:tc>
        <w:tc>
          <w:tcPr>
            <w:tcW w:w="1843" w:type="dxa"/>
          </w:tcPr>
          <w:p w14:paraId="6CC9B5B9" w14:textId="77777777" w:rsidR="00D81510" w:rsidRPr="00FD0425" w:rsidDel="0068226C" w:rsidRDefault="00D81510" w:rsidP="00CA5E5D">
            <w:pPr>
              <w:pStyle w:val="TAL"/>
              <w:rPr>
                <w:lang w:eastAsia="ja-JP"/>
              </w:rPr>
            </w:pPr>
          </w:p>
        </w:tc>
        <w:tc>
          <w:tcPr>
            <w:tcW w:w="1134" w:type="dxa"/>
          </w:tcPr>
          <w:p w14:paraId="114D6223" w14:textId="77777777" w:rsidR="00D81510" w:rsidRPr="00FD0425" w:rsidRDefault="00D81510" w:rsidP="00CA5E5D">
            <w:pPr>
              <w:pStyle w:val="TAC"/>
              <w:rPr>
                <w:bCs/>
                <w:lang w:eastAsia="ja-JP"/>
              </w:rPr>
            </w:pPr>
            <w:r w:rsidRPr="00FD0425">
              <w:rPr>
                <w:bCs/>
                <w:lang w:eastAsia="ja-JP"/>
              </w:rPr>
              <w:t>–</w:t>
            </w:r>
          </w:p>
        </w:tc>
        <w:tc>
          <w:tcPr>
            <w:tcW w:w="1103" w:type="dxa"/>
          </w:tcPr>
          <w:p w14:paraId="60BA89CB" w14:textId="77777777" w:rsidR="00D81510" w:rsidRPr="00FD0425" w:rsidRDefault="00D81510" w:rsidP="00CA5E5D">
            <w:pPr>
              <w:pStyle w:val="TAC"/>
              <w:rPr>
                <w:lang w:eastAsia="ja-JP"/>
              </w:rPr>
            </w:pPr>
          </w:p>
        </w:tc>
      </w:tr>
      <w:tr w:rsidR="00D81510" w:rsidRPr="00FD0425" w14:paraId="44F5DAA9" w14:textId="77777777" w:rsidTr="00CA5E5D">
        <w:tc>
          <w:tcPr>
            <w:tcW w:w="2578" w:type="dxa"/>
          </w:tcPr>
          <w:p w14:paraId="468E8FD8" w14:textId="77777777" w:rsidR="00D81510" w:rsidRPr="00FD0425" w:rsidRDefault="00D81510" w:rsidP="00CA5E5D">
            <w:pPr>
              <w:pStyle w:val="TAL"/>
              <w:ind w:left="113"/>
              <w:rPr>
                <w:bCs/>
                <w:lang w:eastAsia="ja-JP"/>
              </w:rPr>
            </w:pPr>
            <w:r w:rsidRPr="00FD0425">
              <w:rPr>
                <w:lang w:eastAsia="ja-JP"/>
              </w:rPr>
              <w:t>&gt;PDU Session Resources Not Admitted List – MN terminated</w:t>
            </w:r>
          </w:p>
        </w:tc>
        <w:tc>
          <w:tcPr>
            <w:tcW w:w="1104" w:type="dxa"/>
          </w:tcPr>
          <w:p w14:paraId="66313A24" w14:textId="77777777" w:rsidR="00D81510" w:rsidRPr="00FD0425" w:rsidRDefault="00D81510" w:rsidP="00CA5E5D">
            <w:pPr>
              <w:pStyle w:val="TAL"/>
              <w:rPr>
                <w:lang w:eastAsia="ja-JP"/>
              </w:rPr>
            </w:pPr>
            <w:r w:rsidRPr="00FD0425">
              <w:rPr>
                <w:lang w:eastAsia="ja-JP"/>
              </w:rPr>
              <w:t>O</w:t>
            </w:r>
          </w:p>
        </w:tc>
        <w:tc>
          <w:tcPr>
            <w:tcW w:w="1306" w:type="dxa"/>
          </w:tcPr>
          <w:p w14:paraId="09906DC5" w14:textId="77777777" w:rsidR="00D81510" w:rsidRPr="00FD0425" w:rsidRDefault="00D81510" w:rsidP="00CA5E5D">
            <w:pPr>
              <w:pStyle w:val="TAL"/>
              <w:rPr>
                <w:i/>
                <w:szCs w:val="18"/>
                <w:lang w:eastAsia="ja-JP"/>
              </w:rPr>
            </w:pPr>
          </w:p>
        </w:tc>
        <w:tc>
          <w:tcPr>
            <w:tcW w:w="1417" w:type="dxa"/>
          </w:tcPr>
          <w:p w14:paraId="04CFC742" w14:textId="77777777" w:rsidR="00D81510" w:rsidRPr="00FD0425" w:rsidRDefault="00D81510" w:rsidP="00CA5E5D">
            <w:pPr>
              <w:pStyle w:val="TAL"/>
              <w:rPr>
                <w:lang w:val="sv-SE" w:eastAsia="zh-CN"/>
              </w:rPr>
            </w:pPr>
            <w:r w:rsidRPr="00FD0425">
              <w:rPr>
                <w:lang w:val="sv-SE" w:eastAsia="zh-CN"/>
              </w:rPr>
              <w:t>PDU Session Resources Not Admitted List</w:t>
            </w:r>
          </w:p>
          <w:p w14:paraId="321BD44B" w14:textId="77777777" w:rsidR="00D81510" w:rsidRPr="00FD0425" w:rsidDel="0068226C" w:rsidRDefault="00D81510" w:rsidP="00CA5E5D">
            <w:pPr>
              <w:pStyle w:val="TAL"/>
              <w:rPr>
                <w:lang w:val="sv-SE" w:eastAsia="zh-CN"/>
              </w:rPr>
            </w:pPr>
            <w:r w:rsidRPr="00FD0425">
              <w:rPr>
                <w:lang w:eastAsia="ja-JP"/>
              </w:rPr>
              <w:t>9.2.1.3</w:t>
            </w:r>
          </w:p>
        </w:tc>
        <w:tc>
          <w:tcPr>
            <w:tcW w:w="1843" w:type="dxa"/>
          </w:tcPr>
          <w:p w14:paraId="70AC0641" w14:textId="77777777" w:rsidR="00D81510" w:rsidRPr="00FD0425" w:rsidDel="0068226C" w:rsidRDefault="00D81510" w:rsidP="00CA5E5D">
            <w:pPr>
              <w:pStyle w:val="TAL"/>
              <w:rPr>
                <w:lang w:eastAsia="ja-JP"/>
              </w:rPr>
            </w:pPr>
          </w:p>
        </w:tc>
        <w:tc>
          <w:tcPr>
            <w:tcW w:w="1134" w:type="dxa"/>
          </w:tcPr>
          <w:p w14:paraId="1278D09F" w14:textId="77777777" w:rsidR="00D81510" w:rsidRPr="00FD0425" w:rsidRDefault="00D81510" w:rsidP="00CA5E5D">
            <w:pPr>
              <w:pStyle w:val="TAC"/>
              <w:rPr>
                <w:bCs/>
                <w:lang w:eastAsia="ja-JP"/>
              </w:rPr>
            </w:pPr>
            <w:r w:rsidRPr="00FD0425">
              <w:rPr>
                <w:bCs/>
                <w:lang w:eastAsia="ja-JP"/>
              </w:rPr>
              <w:t>–</w:t>
            </w:r>
          </w:p>
        </w:tc>
        <w:tc>
          <w:tcPr>
            <w:tcW w:w="1103" w:type="dxa"/>
          </w:tcPr>
          <w:p w14:paraId="3FE8118B" w14:textId="77777777" w:rsidR="00D81510" w:rsidRPr="00FD0425" w:rsidRDefault="00D81510" w:rsidP="00CA5E5D">
            <w:pPr>
              <w:pStyle w:val="TAC"/>
              <w:rPr>
                <w:lang w:eastAsia="ja-JP"/>
              </w:rPr>
            </w:pPr>
          </w:p>
        </w:tc>
      </w:tr>
      <w:tr w:rsidR="00D81510" w:rsidRPr="00FD0425" w14:paraId="174958E8" w14:textId="77777777" w:rsidTr="00CA5E5D">
        <w:tc>
          <w:tcPr>
            <w:tcW w:w="2578" w:type="dxa"/>
          </w:tcPr>
          <w:p w14:paraId="26D26514" w14:textId="77777777" w:rsidR="00D81510" w:rsidRPr="00FD0425" w:rsidRDefault="00D81510" w:rsidP="00CA5E5D">
            <w:pPr>
              <w:pStyle w:val="TAL"/>
              <w:rPr>
                <w:lang w:eastAsia="ja-JP"/>
              </w:rPr>
            </w:pPr>
            <w:r w:rsidRPr="00FD0425">
              <w:rPr>
                <w:lang w:eastAsia="ja-JP"/>
              </w:rPr>
              <w:t>S-NG-RAN node to M-NG-RAN node Container</w:t>
            </w:r>
          </w:p>
        </w:tc>
        <w:tc>
          <w:tcPr>
            <w:tcW w:w="1104" w:type="dxa"/>
          </w:tcPr>
          <w:p w14:paraId="707C8861" w14:textId="77777777" w:rsidR="00D81510" w:rsidRPr="00FD0425" w:rsidRDefault="00D81510" w:rsidP="00CA5E5D">
            <w:pPr>
              <w:pStyle w:val="TAL"/>
              <w:rPr>
                <w:lang w:eastAsia="zh-CN"/>
              </w:rPr>
            </w:pPr>
            <w:r w:rsidRPr="00FD0425">
              <w:rPr>
                <w:lang w:eastAsia="zh-CN"/>
              </w:rPr>
              <w:t>M</w:t>
            </w:r>
          </w:p>
        </w:tc>
        <w:tc>
          <w:tcPr>
            <w:tcW w:w="1306" w:type="dxa"/>
          </w:tcPr>
          <w:p w14:paraId="7488E274" w14:textId="77777777" w:rsidR="00D81510" w:rsidRPr="00FD0425" w:rsidRDefault="00D81510" w:rsidP="00CA5E5D">
            <w:pPr>
              <w:pStyle w:val="TAL"/>
              <w:rPr>
                <w:szCs w:val="18"/>
                <w:lang w:eastAsia="ja-JP"/>
              </w:rPr>
            </w:pPr>
          </w:p>
        </w:tc>
        <w:tc>
          <w:tcPr>
            <w:tcW w:w="1417" w:type="dxa"/>
          </w:tcPr>
          <w:p w14:paraId="426467AA" w14:textId="77777777" w:rsidR="00D81510" w:rsidRPr="00FD0425" w:rsidRDefault="00D81510" w:rsidP="00CA5E5D">
            <w:pPr>
              <w:pStyle w:val="TAL"/>
              <w:rPr>
                <w:lang w:eastAsia="ja-JP"/>
              </w:rPr>
            </w:pPr>
            <w:r w:rsidRPr="00FD0425">
              <w:rPr>
                <w:snapToGrid w:val="0"/>
                <w:lang w:eastAsia="ja-JP"/>
              </w:rPr>
              <w:t>OCTET STRING</w:t>
            </w:r>
          </w:p>
        </w:tc>
        <w:tc>
          <w:tcPr>
            <w:tcW w:w="1843" w:type="dxa"/>
          </w:tcPr>
          <w:p w14:paraId="20E9B169" w14:textId="77777777" w:rsidR="00D81510" w:rsidRPr="00FD0425" w:rsidRDefault="00D81510" w:rsidP="00CA5E5D">
            <w:pPr>
              <w:pStyle w:val="TAL"/>
            </w:pPr>
            <w:r w:rsidRPr="00FD0425">
              <w:t xml:space="preserve">Includes the </w:t>
            </w:r>
            <w:r w:rsidRPr="00FD0425">
              <w:rPr>
                <w:i/>
              </w:rPr>
              <w:t>CG-</w:t>
            </w:r>
            <w:proofErr w:type="spellStart"/>
            <w:r w:rsidRPr="00FD0425">
              <w:rPr>
                <w:i/>
              </w:rPr>
              <w:t>Config</w:t>
            </w:r>
            <w:proofErr w:type="spellEnd"/>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 xml:space="preserve">as defined in </w:t>
            </w:r>
            <w:proofErr w:type="spellStart"/>
            <w:r w:rsidRPr="00FD0425">
              <w:t>subclause</w:t>
            </w:r>
            <w:proofErr w:type="spellEnd"/>
            <w:r w:rsidRPr="00FD0425">
              <w:t xml:space="preserve"> 11.2.2 of TS 38.331 [10].</w:t>
            </w:r>
          </w:p>
        </w:tc>
        <w:tc>
          <w:tcPr>
            <w:tcW w:w="1134" w:type="dxa"/>
          </w:tcPr>
          <w:p w14:paraId="4047DC04" w14:textId="77777777" w:rsidR="00D81510" w:rsidRPr="00FD0425" w:rsidRDefault="00D81510" w:rsidP="00CA5E5D">
            <w:pPr>
              <w:pStyle w:val="TAC"/>
              <w:rPr>
                <w:lang w:eastAsia="ja-JP"/>
              </w:rPr>
            </w:pPr>
            <w:r w:rsidRPr="00FD0425">
              <w:rPr>
                <w:lang w:eastAsia="ja-JP"/>
              </w:rPr>
              <w:t>YES</w:t>
            </w:r>
          </w:p>
        </w:tc>
        <w:tc>
          <w:tcPr>
            <w:tcW w:w="1103" w:type="dxa"/>
          </w:tcPr>
          <w:p w14:paraId="1FD05B40" w14:textId="77777777" w:rsidR="00D81510" w:rsidRPr="00FD0425" w:rsidRDefault="00D81510" w:rsidP="00CA5E5D">
            <w:pPr>
              <w:pStyle w:val="TAC"/>
              <w:rPr>
                <w:lang w:eastAsia="zh-CN"/>
              </w:rPr>
            </w:pPr>
            <w:r w:rsidRPr="00FD0425">
              <w:rPr>
                <w:lang w:eastAsia="zh-CN"/>
              </w:rPr>
              <w:t>reject</w:t>
            </w:r>
          </w:p>
        </w:tc>
      </w:tr>
      <w:tr w:rsidR="00D81510" w:rsidRPr="00FD0425" w14:paraId="3359C870" w14:textId="77777777" w:rsidTr="00CA5E5D">
        <w:tc>
          <w:tcPr>
            <w:tcW w:w="2578" w:type="dxa"/>
            <w:tcBorders>
              <w:top w:val="single" w:sz="4" w:space="0" w:color="auto"/>
              <w:left w:val="single" w:sz="4" w:space="0" w:color="auto"/>
              <w:bottom w:val="single" w:sz="4" w:space="0" w:color="auto"/>
              <w:right w:val="single" w:sz="4" w:space="0" w:color="auto"/>
            </w:tcBorders>
          </w:tcPr>
          <w:p w14:paraId="73E467A9" w14:textId="77777777" w:rsidR="00D81510" w:rsidRPr="00FD0425" w:rsidRDefault="00D81510" w:rsidP="00CA5E5D">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C69C51E" w14:textId="77777777" w:rsidR="00D81510" w:rsidRPr="00FD0425" w:rsidRDefault="00D81510" w:rsidP="00CA5E5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0BBDA28"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ACE43B" w14:textId="77777777" w:rsidR="00D81510" w:rsidRPr="00FD0425" w:rsidRDefault="00D81510" w:rsidP="00CA5E5D">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0BC9203" w14:textId="77777777" w:rsidR="00D81510" w:rsidRPr="00FD0425" w:rsidRDefault="00D81510" w:rsidP="00CA5E5D">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D3A4A1E" w14:textId="77777777" w:rsidR="00D81510" w:rsidRPr="00FD0425" w:rsidRDefault="00D81510" w:rsidP="00CA5E5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03A303F" w14:textId="77777777" w:rsidR="00D81510" w:rsidRPr="00FD0425" w:rsidRDefault="00D81510" w:rsidP="00CA5E5D">
            <w:pPr>
              <w:pStyle w:val="TAC"/>
              <w:rPr>
                <w:lang w:eastAsia="ja-JP"/>
              </w:rPr>
            </w:pPr>
            <w:r w:rsidRPr="00FD0425">
              <w:rPr>
                <w:lang w:eastAsia="ja-JP"/>
              </w:rPr>
              <w:t>reject</w:t>
            </w:r>
          </w:p>
        </w:tc>
      </w:tr>
      <w:tr w:rsidR="00D81510" w:rsidRPr="00FD0425" w14:paraId="50B108CF" w14:textId="77777777" w:rsidTr="00CA5E5D">
        <w:tc>
          <w:tcPr>
            <w:tcW w:w="2578" w:type="dxa"/>
            <w:tcBorders>
              <w:top w:val="single" w:sz="4" w:space="0" w:color="auto"/>
              <w:left w:val="single" w:sz="4" w:space="0" w:color="auto"/>
              <w:bottom w:val="single" w:sz="4" w:space="0" w:color="auto"/>
              <w:right w:val="single" w:sz="4" w:space="0" w:color="auto"/>
            </w:tcBorders>
          </w:tcPr>
          <w:p w14:paraId="166B4B94" w14:textId="77777777" w:rsidR="00D81510" w:rsidRPr="00FD0425" w:rsidRDefault="00D81510" w:rsidP="00CA5E5D">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2D3F2CE8" w14:textId="77777777" w:rsidR="00D81510" w:rsidRPr="00FD0425" w:rsidRDefault="00D81510" w:rsidP="00CA5E5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AA8656"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F08B14" w14:textId="77777777" w:rsidR="00D81510" w:rsidRPr="00FD0425" w:rsidRDefault="00D81510" w:rsidP="00CA5E5D">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32143F3B" w14:textId="77777777" w:rsidR="00D81510" w:rsidRPr="00FD0425" w:rsidRDefault="00D81510" w:rsidP="00CA5E5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CA806B" w14:textId="77777777" w:rsidR="00D81510" w:rsidRPr="00FD0425" w:rsidRDefault="00D81510" w:rsidP="00CA5E5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CAD555F" w14:textId="77777777" w:rsidR="00D81510" w:rsidRPr="00FD0425" w:rsidRDefault="00D81510" w:rsidP="00CA5E5D">
            <w:pPr>
              <w:pStyle w:val="TAC"/>
              <w:rPr>
                <w:lang w:eastAsia="ja-JP"/>
              </w:rPr>
            </w:pPr>
            <w:r w:rsidRPr="00FD0425">
              <w:rPr>
                <w:lang w:eastAsia="ja-JP"/>
              </w:rPr>
              <w:t>reject</w:t>
            </w:r>
          </w:p>
        </w:tc>
      </w:tr>
      <w:tr w:rsidR="00D81510" w:rsidRPr="00FD0425" w14:paraId="0EE16AEC" w14:textId="77777777" w:rsidTr="00CA5E5D">
        <w:tc>
          <w:tcPr>
            <w:tcW w:w="2578" w:type="dxa"/>
            <w:tcBorders>
              <w:top w:val="single" w:sz="4" w:space="0" w:color="auto"/>
              <w:left w:val="single" w:sz="4" w:space="0" w:color="auto"/>
              <w:bottom w:val="single" w:sz="4" w:space="0" w:color="auto"/>
              <w:right w:val="single" w:sz="4" w:space="0" w:color="auto"/>
            </w:tcBorders>
          </w:tcPr>
          <w:p w14:paraId="32ABCB3C" w14:textId="77777777" w:rsidR="00D81510" w:rsidRPr="00FD0425" w:rsidRDefault="00D81510" w:rsidP="00CA5E5D">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03A09511" w14:textId="77777777" w:rsidR="00D81510" w:rsidRPr="00FD0425" w:rsidRDefault="00D81510" w:rsidP="00CA5E5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835F9A"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F77A27" w14:textId="77777777" w:rsidR="00D81510" w:rsidRPr="00FD0425" w:rsidRDefault="00D81510" w:rsidP="00CA5E5D">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6515F086" w14:textId="77777777" w:rsidR="00D81510" w:rsidRPr="00FD0425" w:rsidRDefault="00D81510" w:rsidP="00CA5E5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B93407" w14:textId="77777777" w:rsidR="00D81510" w:rsidRPr="00FD0425" w:rsidRDefault="00D81510" w:rsidP="00CA5E5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D0DA0DE" w14:textId="77777777" w:rsidR="00D81510" w:rsidRPr="00FD0425" w:rsidRDefault="00D81510" w:rsidP="00CA5E5D">
            <w:pPr>
              <w:pStyle w:val="TAC"/>
              <w:rPr>
                <w:lang w:eastAsia="ja-JP"/>
              </w:rPr>
            </w:pPr>
            <w:r w:rsidRPr="00FD0425">
              <w:rPr>
                <w:lang w:eastAsia="ja-JP"/>
              </w:rPr>
              <w:t>ignore</w:t>
            </w:r>
          </w:p>
        </w:tc>
      </w:tr>
      <w:tr w:rsidR="00D81510" w:rsidRPr="00FD0425" w14:paraId="17A135F1" w14:textId="77777777" w:rsidTr="00CA5E5D">
        <w:tc>
          <w:tcPr>
            <w:tcW w:w="2578" w:type="dxa"/>
            <w:tcBorders>
              <w:top w:val="single" w:sz="4" w:space="0" w:color="auto"/>
              <w:left w:val="single" w:sz="4" w:space="0" w:color="auto"/>
              <w:bottom w:val="single" w:sz="4" w:space="0" w:color="auto"/>
              <w:right w:val="single" w:sz="4" w:space="0" w:color="auto"/>
            </w:tcBorders>
          </w:tcPr>
          <w:p w14:paraId="78CFA663" w14:textId="77777777" w:rsidR="00D81510" w:rsidRPr="00FD0425" w:rsidRDefault="00D81510" w:rsidP="00CA5E5D">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512F2F2E" w14:textId="77777777" w:rsidR="00D81510" w:rsidRPr="00FD0425" w:rsidRDefault="00D81510" w:rsidP="00CA5E5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31E46F"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153F4F" w14:textId="77777777" w:rsidR="00D81510" w:rsidRPr="00FD0425" w:rsidRDefault="00D81510" w:rsidP="00CA5E5D">
            <w:pPr>
              <w:pStyle w:val="TAL"/>
              <w:rPr>
                <w:snapToGrid w:val="0"/>
                <w:lang w:eastAsia="ja-JP"/>
              </w:rPr>
            </w:pPr>
            <w:r w:rsidRPr="00FD0425">
              <w:rPr>
                <w:snapToGrid w:val="0"/>
                <w:lang w:eastAsia="ja-JP"/>
              </w:rPr>
              <w:t>Target Cell Global ID</w:t>
            </w:r>
          </w:p>
          <w:p w14:paraId="552A6A07" w14:textId="77777777" w:rsidR="00D81510" w:rsidRPr="00FD0425" w:rsidRDefault="00D81510" w:rsidP="00CA5E5D">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57326E73" w14:textId="77777777" w:rsidR="00D81510" w:rsidRPr="00FD0425" w:rsidRDefault="00D81510" w:rsidP="00CA5E5D">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4C41ECC" w14:textId="77777777" w:rsidR="00D81510" w:rsidRPr="00FD0425" w:rsidRDefault="00D81510" w:rsidP="00CA5E5D">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32DE5CF7" w14:textId="77777777" w:rsidR="00D81510" w:rsidRPr="00FD0425" w:rsidRDefault="00D81510" w:rsidP="00CA5E5D">
            <w:pPr>
              <w:pStyle w:val="TAC"/>
              <w:rPr>
                <w:lang w:eastAsia="ja-JP"/>
              </w:rPr>
            </w:pPr>
            <w:r w:rsidRPr="00FD0425">
              <w:rPr>
                <w:lang w:eastAsia="ja-JP"/>
              </w:rPr>
              <w:t>ignore</w:t>
            </w:r>
          </w:p>
        </w:tc>
      </w:tr>
      <w:tr w:rsidR="00D81510" w:rsidRPr="00FD0425" w14:paraId="333C0A37" w14:textId="77777777" w:rsidTr="00CA5E5D">
        <w:tc>
          <w:tcPr>
            <w:tcW w:w="2578" w:type="dxa"/>
            <w:tcBorders>
              <w:top w:val="single" w:sz="4" w:space="0" w:color="auto"/>
              <w:left w:val="single" w:sz="4" w:space="0" w:color="auto"/>
              <w:bottom w:val="single" w:sz="4" w:space="0" w:color="auto"/>
              <w:right w:val="single" w:sz="4" w:space="0" w:color="auto"/>
            </w:tcBorders>
          </w:tcPr>
          <w:p w14:paraId="1E9F1999" w14:textId="77777777" w:rsidR="00D81510" w:rsidRPr="00FD0425" w:rsidRDefault="00D81510" w:rsidP="00CA5E5D">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8A5BB27" w14:textId="77777777" w:rsidR="00D81510" w:rsidRPr="00FD0425" w:rsidRDefault="00D81510" w:rsidP="00CA5E5D">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6909A653"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3EB238" w14:textId="77777777" w:rsidR="00D81510" w:rsidRPr="00FD0425" w:rsidRDefault="00D81510" w:rsidP="00CA5E5D">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2A47CFAF" w14:textId="77777777" w:rsidR="00D81510" w:rsidRPr="00FD0425" w:rsidRDefault="00D81510" w:rsidP="00CA5E5D">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FF72F0A" w14:textId="77777777" w:rsidR="00D81510" w:rsidRPr="00FD0425" w:rsidRDefault="00D81510" w:rsidP="00CA5E5D">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8D44A87" w14:textId="77777777" w:rsidR="00D81510" w:rsidRPr="00FD0425" w:rsidRDefault="00D81510" w:rsidP="00CA5E5D">
            <w:pPr>
              <w:pStyle w:val="TAC"/>
              <w:rPr>
                <w:lang w:eastAsia="ja-JP"/>
              </w:rPr>
            </w:pPr>
            <w:r w:rsidRPr="00FD0425">
              <w:rPr>
                <w:lang w:eastAsia="zh-CN"/>
              </w:rPr>
              <w:t>ignore</w:t>
            </w:r>
          </w:p>
        </w:tc>
      </w:tr>
      <w:tr w:rsidR="00D81510" w:rsidRPr="00FD0425" w14:paraId="7F443044" w14:textId="77777777" w:rsidTr="00CA5E5D">
        <w:tc>
          <w:tcPr>
            <w:tcW w:w="2578" w:type="dxa"/>
            <w:tcBorders>
              <w:top w:val="single" w:sz="4" w:space="0" w:color="auto"/>
              <w:left w:val="single" w:sz="4" w:space="0" w:color="auto"/>
              <w:bottom w:val="single" w:sz="4" w:space="0" w:color="auto"/>
              <w:right w:val="single" w:sz="4" w:space="0" w:color="auto"/>
            </w:tcBorders>
          </w:tcPr>
          <w:p w14:paraId="2160AC69" w14:textId="77777777" w:rsidR="00D81510" w:rsidRPr="00FD0425" w:rsidRDefault="00D81510" w:rsidP="00CA5E5D">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4C2F61D" w14:textId="77777777" w:rsidR="00D81510" w:rsidRPr="00FD0425" w:rsidRDefault="00D81510" w:rsidP="00CA5E5D">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6687255"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F6D868" w14:textId="77777777" w:rsidR="00D81510" w:rsidRPr="00FD0425" w:rsidRDefault="00D81510" w:rsidP="00CA5E5D">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7BD8EA17" w14:textId="77777777" w:rsidR="00D81510" w:rsidRPr="00FD0425" w:rsidRDefault="00D81510" w:rsidP="00CA5E5D">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996C2A" w14:textId="77777777" w:rsidR="00D81510" w:rsidRPr="00FD0425" w:rsidRDefault="00D81510" w:rsidP="00CA5E5D">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7D7722E" w14:textId="77777777" w:rsidR="00D81510" w:rsidRPr="00FD0425" w:rsidRDefault="00D81510" w:rsidP="00CA5E5D">
            <w:pPr>
              <w:pStyle w:val="TAC"/>
              <w:rPr>
                <w:lang w:eastAsia="zh-CN"/>
              </w:rPr>
            </w:pPr>
            <w:r w:rsidRPr="00FD0425">
              <w:rPr>
                <w:rFonts w:hint="eastAsia"/>
                <w:lang w:eastAsia="zh-CN"/>
              </w:rPr>
              <w:t>i</w:t>
            </w:r>
            <w:r w:rsidRPr="00FD0425">
              <w:rPr>
                <w:lang w:eastAsia="zh-CN"/>
              </w:rPr>
              <w:t>gnore</w:t>
            </w:r>
          </w:p>
        </w:tc>
      </w:tr>
      <w:tr w:rsidR="00D81510" w:rsidRPr="00FD0425" w14:paraId="40ECDCE9" w14:textId="77777777" w:rsidTr="00CA5E5D">
        <w:tc>
          <w:tcPr>
            <w:tcW w:w="2578" w:type="dxa"/>
            <w:tcBorders>
              <w:top w:val="single" w:sz="4" w:space="0" w:color="auto"/>
              <w:left w:val="single" w:sz="4" w:space="0" w:color="auto"/>
              <w:bottom w:val="single" w:sz="4" w:space="0" w:color="auto"/>
              <w:right w:val="single" w:sz="4" w:space="0" w:color="auto"/>
            </w:tcBorders>
          </w:tcPr>
          <w:p w14:paraId="75FC8D92" w14:textId="77777777" w:rsidR="00D81510" w:rsidRDefault="00D81510" w:rsidP="00CA5E5D">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74D01764" w14:textId="77777777" w:rsidR="00D81510" w:rsidRPr="00FD0425" w:rsidRDefault="00D81510" w:rsidP="00CA5E5D">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E1E532F"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6A15A8" w14:textId="77777777" w:rsidR="00D81510" w:rsidRPr="00FD0425" w:rsidRDefault="00D81510" w:rsidP="00CA5E5D">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2CCD90F2" w14:textId="77777777" w:rsidR="00D81510" w:rsidRPr="00FD0425" w:rsidRDefault="00D81510" w:rsidP="00CA5E5D">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653E4F41" w14:textId="77777777" w:rsidR="00D81510" w:rsidRPr="00FD0425" w:rsidRDefault="00D81510" w:rsidP="00CA5E5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2736B6C" w14:textId="77777777" w:rsidR="00D81510" w:rsidRPr="00FD0425" w:rsidRDefault="00D81510" w:rsidP="00CA5E5D">
            <w:pPr>
              <w:pStyle w:val="TAC"/>
              <w:rPr>
                <w:lang w:eastAsia="zh-CN"/>
              </w:rPr>
            </w:pPr>
            <w:r>
              <w:rPr>
                <w:lang w:eastAsia="zh-CN"/>
              </w:rPr>
              <w:t>i</w:t>
            </w:r>
            <w:r w:rsidRPr="00FD0425">
              <w:rPr>
                <w:lang w:eastAsia="zh-CN"/>
              </w:rPr>
              <w:t>gnore</w:t>
            </w:r>
          </w:p>
        </w:tc>
      </w:tr>
      <w:tr w:rsidR="00D81510" w:rsidRPr="00FD0425" w14:paraId="69410ACB" w14:textId="77777777" w:rsidTr="00CA5E5D">
        <w:tc>
          <w:tcPr>
            <w:tcW w:w="2578" w:type="dxa"/>
            <w:tcBorders>
              <w:top w:val="single" w:sz="4" w:space="0" w:color="auto"/>
              <w:left w:val="single" w:sz="4" w:space="0" w:color="auto"/>
              <w:bottom w:val="single" w:sz="4" w:space="0" w:color="auto"/>
              <w:right w:val="single" w:sz="4" w:space="0" w:color="auto"/>
            </w:tcBorders>
          </w:tcPr>
          <w:p w14:paraId="59E3A5D8" w14:textId="77777777" w:rsidR="00D81510" w:rsidRPr="000077DF" w:rsidRDefault="00D81510" w:rsidP="00CA5E5D">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0D5E2916" w14:textId="77777777" w:rsidR="00D81510" w:rsidRDefault="00D81510" w:rsidP="00CA5E5D">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705AEDC2"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60113A" w14:textId="77777777" w:rsidR="00D81510" w:rsidRPr="00B1750A" w:rsidRDefault="00D81510" w:rsidP="00CA5E5D">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5F81D1AF" w14:textId="77777777" w:rsidR="00D81510" w:rsidRDefault="00D81510" w:rsidP="00CA5E5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560AE8" w14:textId="77777777" w:rsidR="00D81510" w:rsidRPr="00FD0425" w:rsidRDefault="00D81510" w:rsidP="00CA5E5D">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09ED2214" w14:textId="77777777" w:rsidR="00D81510" w:rsidRDefault="00D81510" w:rsidP="00CA5E5D">
            <w:pPr>
              <w:pStyle w:val="TAC"/>
              <w:rPr>
                <w:lang w:eastAsia="zh-CN"/>
              </w:rPr>
            </w:pPr>
            <w:r>
              <w:rPr>
                <w:rFonts w:hint="eastAsia"/>
                <w:lang w:val="en-US" w:eastAsia="zh-CN"/>
              </w:rPr>
              <w:t>ignore</w:t>
            </w:r>
          </w:p>
        </w:tc>
      </w:tr>
      <w:tr w:rsidR="00D81510" w:rsidRPr="00FD0425" w14:paraId="41B90414" w14:textId="77777777" w:rsidTr="00CA5E5D">
        <w:tc>
          <w:tcPr>
            <w:tcW w:w="2578" w:type="dxa"/>
            <w:tcBorders>
              <w:top w:val="single" w:sz="4" w:space="0" w:color="auto"/>
              <w:left w:val="single" w:sz="4" w:space="0" w:color="auto"/>
              <w:bottom w:val="single" w:sz="4" w:space="0" w:color="auto"/>
              <w:right w:val="single" w:sz="4" w:space="0" w:color="auto"/>
            </w:tcBorders>
          </w:tcPr>
          <w:p w14:paraId="7F47EA0E" w14:textId="77777777" w:rsidR="00D81510" w:rsidRPr="00791720" w:rsidRDefault="00D81510" w:rsidP="00CA5E5D">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04EB12E6" w14:textId="77777777" w:rsidR="00D81510" w:rsidRDefault="00D81510" w:rsidP="00CA5E5D">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40C61D"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FD2817" w14:textId="77777777" w:rsidR="00D81510" w:rsidRPr="00A76A9A" w:rsidRDefault="00D81510" w:rsidP="00CA5E5D">
            <w:pPr>
              <w:pStyle w:val="TAL"/>
            </w:pPr>
          </w:p>
        </w:tc>
        <w:tc>
          <w:tcPr>
            <w:tcW w:w="1843" w:type="dxa"/>
            <w:tcBorders>
              <w:top w:val="single" w:sz="4" w:space="0" w:color="auto"/>
              <w:left w:val="single" w:sz="4" w:space="0" w:color="auto"/>
              <w:bottom w:val="single" w:sz="4" w:space="0" w:color="auto"/>
              <w:right w:val="single" w:sz="4" w:space="0" w:color="auto"/>
            </w:tcBorders>
          </w:tcPr>
          <w:p w14:paraId="0EF7E73B" w14:textId="77777777" w:rsidR="00D81510" w:rsidRDefault="00D81510" w:rsidP="00CA5E5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76E72FC" w14:textId="77777777" w:rsidR="00D81510" w:rsidRDefault="00D81510" w:rsidP="00CA5E5D">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33E225C" w14:textId="77777777" w:rsidR="00D81510" w:rsidRDefault="00D81510" w:rsidP="00CA5E5D">
            <w:pPr>
              <w:pStyle w:val="TAC"/>
              <w:rPr>
                <w:lang w:val="en-US" w:eastAsia="zh-CN"/>
              </w:rPr>
            </w:pPr>
            <w:r w:rsidRPr="00FD0425">
              <w:rPr>
                <w:rFonts w:hint="eastAsia"/>
                <w:lang w:eastAsia="zh-CN"/>
              </w:rPr>
              <w:t>i</w:t>
            </w:r>
            <w:r w:rsidRPr="00FD0425">
              <w:rPr>
                <w:lang w:eastAsia="zh-CN"/>
              </w:rPr>
              <w:t>gnore</w:t>
            </w:r>
          </w:p>
        </w:tc>
      </w:tr>
      <w:tr w:rsidR="00D81510" w:rsidRPr="00FD0425" w14:paraId="3206FA67" w14:textId="77777777" w:rsidTr="00CA5E5D">
        <w:tc>
          <w:tcPr>
            <w:tcW w:w="2578" w:type="dxa"/>
            <w:tcBorders>
              <w:top w:val="single" w:sz="4" w:space="0" w:color="auto"/>
              <w:left w:val="single" w:sz="4" w:space="0" w:color="auto"/>
              <w:bottom w:val="single" w:sz="4" w:space="0" w:color="auto"/>
              <w:right w:val="single" w:sz="4" w:space="0" w:color="auto"/>
            </w:tcBorders>
          </w:tcPr>
          <w:p w14:paraId="71DE593E" w14:textId="77777777" w:rsidR="00D81510" w:rsidRPr="00791720" w:rsidRDefault="00D81510" w:rsidP="00CA5E5D">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7A128187" w14:textId="77777777" w:rsidR="00D81510" w:rsidRDefault="00D81510" w:rsidP="00CA5E5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300085D" w14:textId="77777777" w:rsidR="00D81510" w:rsidRPr="00791720" w:rsidRDefault="00D81510" w:rsidP="00CA5E5D">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234D960D" w14:textId="77777777" w:rsidR="00D81510" w:rsidRPr="00A76A9A" w:rsidRDefault="00D81510" w:rsidP="00CA5E5D">
            <w:pPr>
              <w:pStyle w:val="TAL"/>
            </w:pPr>
          </w:p>
        </w:tc>
        <w:tc>
          <w:tcPr>
            <w:tcW w:w="1843" w:type="dxa"/>
            <w:tcBorders>
              <w:top w:val="single" w:sz="4" w:space="0" w:color="auto"/>
              <w:left w:val="single" w:sz="4" w:space="0" w:color="auto"/>
              <w:bottom w:val="single" w:sz="4" w:space="0" w:color="auto"/>
              <w:right w:val="single" w:sz="4" w:space="0" w:color="auto"/>
            </w:tcBorders>
          </w:tcPr>
          <w:p w14:paraId="72824863" w14:textId="77777777" w:rsidR="00D81510" w:rsidRDefault="00D81510" w:rsidP="00CA5E5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B1FEBBD" w14:textId="77777777" w:rsidR="00D81510" w:rsidRDefault="00D81510" w:rsidP="00CA5E5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2A3692E" w14:textId="77777777" w:rsidR="00D81510" w:rsidRDefault="00D81510" w:rsidP="00CA5E5D">
            <w:pPr>
              <w:pStyle w:val="TAC"/>
              <w:rPr>
                <w:lang w:val="en-US" w:eastAsia="zh-CN"/>
              </w:rPr>
            </w:pPr>
          </w:p>
        </w:tc>
      </w:tr>
      <w:tr w:rsidR="00D81510" w:rsidRPr="00FD0425" w14:paraId="6A17602D" w14:textId="77777777" w:rsidTr="00CA5E5D">
        <w:tc>
          <w:tcPr>
            <w:tcW w:w="2578" w:type="dxa"/>
            <w:tcBorders>
              <w:top w:val="single" w:sz="4" w:space="0" w:color="auto"/>
              <w:left w:val="single" w:sz="4" w:space="0" w:color="auto"/>
              <w:bottom w:val="single" w:sz="4" w:space="0" w:color="auto"/>
              <w:right w:val="single" w:sz="4" w:space="0" w:color="auto"/>
            </w:tcBorders>
          </w:tcPr>
          <w:p w14:paraId="50C12273" w14:textId="77777777" w:rsidR="00D81510" w:rsidRPr="00791720" w:rsidRDefault="00D81510" w:rsidP="00CA5E5D">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C53783C" w14:textId="77777777" w:rsidR="00D81510" w:rsidRDefault="00D81510" w:rsidP="00CA5E5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9386333" w14:textId="77777777" w:rsidR="00D81510" w:rsidRPr="00FD0425" w:rsidRDefault="00D81510" w:rsidP="00CA5E5D">
            <w:pPr>
              <w:pStyle w:val="TAL"/>
              <w:rPr>
                <w:szCs w:val="18"/>
                <w:lang w:eastAsia="ja-JP"/>
              </w:rPr>
            </w:pPr>
            <w:proofErr w:type="gramStart"/>
            <w:r w:rsidRPr="00F97606">
              <w:rPr>
                <w:i/>
                <w:szCs w:val="18"/>
                <w:lang w:eastAsia="ja-JP"/>
              </w:rPr>
              <w:t>1 ..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342675C" w14:textId="77777777" w:rsidR="00D81510" w:rsidRPr="00A76A9A" w:rsidRDefault="00D81510" w:rsidP="00CA5E5D">
            <w:pPr>
              <w:pStyle w:val="TAL"/>
            </w:pPr>
          </w:p>
        </w:tc>
        <w:tc>
          <w:tcPr>
            <w:tcW w:w="1843" w:type="dxa"/>
            <w:tcBorders>
              <w:top w:val="single" w:sz="4" w:space="0" w:color="auto"/>
              <w:left w:val="single" w:sz="4" w:space="0" w:color="auto"/>
              <w:bottom w:val="single" w:sz="4" w:space="0" w:color="auto"/>
              <w:right w:val="single" w:sz="4" w:space="0" w:color="auto"/>
            </w:tcBorders>
          </w:tcPr>
          <w:p w14:paraId="7583E100" w14:textId="77777777" w:rsidR="00D81510" w:rsidRDefault="00D81510" w:rsidP="00CA5E5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5BC01F" w14:textId="77777777" w:rsidR="00D81510" w:rsidRDefault="00D81510" w:rsidP="00CA5E5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DE660AB" w14:textId="77777777" w:rsidR="00D81510" w:rsidRDefault="00D81510" w:rsidP="00CA5E5D">
            <w:pPr>
              <w:pStyle w:val="TAC"/>
              <w:rPr>
                <w:lang w:val="en-US" w:eastAsia="zh-CN"/>
              </w:rPr>
            </w:pPr>
          </w:p>
        </w:tc>
      </w:tr>
      <w:tr w:rsidR="00D81510" w:rsidRPr="00FD0425" w14:paraId="5146695B" w14:textId="77777777" w:rsidTr="00CA5E5D">
        <w:tc>
          <w:tcPr>
            <w:tcW w:w="2578" w:type="dxa"/>
            <w:tcBorders>
              <w:top w:val="single" w:sz="4" w:space="0" w:color="auto"/>
              <w:left w:val="single" w:sz="4" w:space="0" w:color="auto"/>
              <w:bottom w:val="single" w:sz="4" w:space="0" w:color="auto"/>
              <w:right w:val="single" w:sz="4" w:space="0" w:color="auto"/>
            </w:tcBorders>
          </w:tcPr>
          <w:p w14:paraId="1DD1994F" w14:textId="77777777" w:rsidR="00D81510" w:rsidRDefault="00D81510" w:rsidP="00CA5E5D">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0CF321F3" w14:textId="77777777" w:rsidR="00D81510" w:rsidRDefault="00D81510" w:rsidP="00CA5E5D">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66A2E3B" w14:textId="77777777" w:rsidR="00D81510" w:rsidRPr="00FD0425" w:rsidRDefault="00D81510" w:rsidP="00CA5E5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7C8E2A" w14:textId="77777777" w:rsidR="00D81510" w:rsidRPr="00A76A9A" w:rsidRDefault="00D81510" w:rsidP="00CA5E5D">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4F6696FB" w14:textId="77777777" w:rsidR="00D81510" w:rsidRDefault="00D81510" w:rsidP="00CA5E5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DBAFE17" w14:textId="77777777" w:rsidR="00D81510" w:rsidRDefault="00D81510" w:rsidP="00CA5E5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9B28933" w14:textId="77777777" w:rsidR="00D81510" w:rsidRDefault="00D81510" w:rsidP="00CA5E5D">
            <w:pPr>
              <w:pStyle w:val="TAC"/>
              <w:rPr>
                <w:lang w:val="en-US" w:eastAsia="zh-CN"/>
              </w:rPr>
            </w:pPr>
          </w:p>
        </w:tc>
      </w:tr>
      <w:tr w:rsidR="00D81510" w:rsidRPr="00FD0425" w14:paraId="77DAE7F5" w14:textId="77777777" w:rsidTr="00CA5E5D">
        <w:trPr>
          <w:ins w:id="131" w:author="ZTE" w:date="2023-02-06T09:19:00Z"/>
        </w:trPr>
        <w:tc>
          <w:tcPr>
            <w:tcW w:w="2578" w:type="dxa"/>
            <w:tcBorders>
              <w:top w:val="single" w:sz="4" w:space="0" w:color="auto"/>
              <w:left w:val="single" w:sz="4" w:space="0" w:color="auto"/>
              <w:bottom w:val="single" w:sz="4" w:space="0" w:color="auto"/>
              <w:right w:val="single" w:sz="4" w:space="0" w:color="auto"/>
            </w:tcBorders>
          </w:tcPr>
          <w:p w14:paraId="15449D68" w14:textId="77777777" w:rsidR="00D81510" w:rsidRPr="004A3E16" w:rsidRDefault="00D81510" w:rsidP="00CA5E5D">
            <w:pPr>
              <w:pStyle w:val="TAL"/>
              <w:rPr>
                <w:ins w:id="132" w:author="ZTE" w:date="2023-02-06T09:19:00Z"/>
                <w:lang w:eastAsia="ja-JP"/>
              </w:rPr>
            </w:pPr>
            <w:ins w:id="133" w:author="ZTE" w:date="2023-02-06T09:19:00Z">
              <w:r w:rsidRPr="00C62EB6">
                <w:rPr>
                  <w:lang w:eastAsia="ja-JP"/>
                </w:rPr>
                <w:t>Additional 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04574DFD" w14:textId="77777777" w:rsidR="00D81510" w:rsidRDefault="00D81510" w:rsidP="00CA5E5D">
            <w:pPr>
              <w:pStyle w:val="TAL"/>
              <w:rPr>
                <w:ins w:id="134" w:author="ZTE" w:date="2023-02-06T09:19:00Z"/>
                <w:lang w:eastAsia="zh-CN"/>
              </w:rPr>
            </w:pPr>
            <w:ins w:id="135" w:author="ZTE" w:date="2023-02-06T09:19:00Z">
              <w:r w:rsidRPr="00C62EB6">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2457A706" w14:textId="77777777" w:rsidR="00D81510" w:rsidRPr="00C62EB6" w:rsidRDefault="00D81510" w:rsidP="00CA5E5D">
            <w:pPr>
              <w:pStyle w:val="TAL"/>
              <w:rPr>
                <w:ins w:id="136" w:author="ZTE" w:date="2023-02-06T09:19:00Z"/>
                <w:lang w:eastAsia="zh-CN"/>
              </w:rPr>
            </w:pPr>
          </w:p>
        </w:tc>
        <w:tc>
          <w:tcPr>
            <w:tcW w:w="1417" w:type="dxa"/>
            <w:tcBorders>
              <w:top w:val="single" w:sz="4" w:space="0" w:color="auto"/>
              <w:left w:val="single" w:sz="4" w:space="0" w:color="auto"/>
              <w:bottom w:val="single" w:sz="4" w:space="0" w:color="auto"/>
              <w:right w:val="single" w:sz="4" w:space="0" w:color="auto"/>
            </w:tcBorders>
          </w:tcPr>
          <w:p w14:paraId="51AF48ED" w14:textId="77777777" w:rsidR="00D81510" w:rsidRPr="00FD0425" w:rsidRDefault="00D81510" w:rsidP="00CA5E5D">
            <w:pPr>
              <w:pStyle w:val="TAL"/>
              <w:rPr>
                <w:ins w:id="137" w:author="ZTE" w:date="2023-02-06T09:19:00Z"/>
                <w:lang w:eastAsia="zh-CN"/>
              </w:rPr>
            </w:pPr>
            <w:ins w:id="138" w:author="ZTE" w:date="2023-02-06T09:19:00Z">
              <w:r w:rsidRPr="00C62EB6">
                <w:rPr>
                  <w:lang w:eastAsia="zh-C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4C8D8B55" w14:textId="7784A672" w:rsidR="00D81510" w:rsidRDefault="00D81510" w:rsidP="00CA5E5D">
            <w:pPr>
              <w:pStyle w:val="TAL"/>
              <w:rPr>
                <w:ins w:id="139" w:author="ZTE" w:date="2023-02-06T09:19:00Z"/>
                <w:lang w:eastAsia="zh-CN"/>
              </w:rPr>
            </w:pPr>
            <w:ins w:id="140" w:author="ZTE" w:date="2023-02-06T09:19:00Z">
              <w:r w:rsidRPr="00C62EB6">
                <w:rPr>
                  <w:lang w:eastAsia="zh-CN"/>
                </w:rPr>
                <w:t>Indicates</w:t>
              </w:r>
            </w:ins>
            <w:ins w:id="141" w:author="ZTE" w:date="2023-02-14T18:04:00Z">
              <w:r w:rsidR="005F6BEF">
                <w:rPr>
                  <w:lang w:eastAsia="zh-CN"/>
                </w:rPr>
                <w:t xml:space="preserve"> that</w:t>
              </w:r>
            </w:ins>
            <w:bookmarkStart w:id="142" w:name="_GoBack"/>
            <w:bookmarkEnd w:id="142"/>
            <w:ins w:id="143" w:author="ZTE" w:date="2023-02-06T09:19:00Z">
              <w:r w:rsidRPr="00C62EB6">
                <w:rPr>
                  <w:lang w:eastAsia="zh-CN"/>
                </w:rPr>
                <w:t xml:space="preserve"> direct forwarding path is available between the target SN node and the source MN node. </w:t>
              </w:r>
            </w:ins>
          </w:p>
        </w:tc>
        <w:tc>
          <w:tcPr>
            <w:tcW w:w="1134" w:type="dxa"/>
            <w:tcBorders>
              <w:top w:val="single" w:sz="4" w:space="0" w:color="auto"/>
              <w:left w:val="single" w:sz="4" w:space="0" w:color="auto"/>
              <w:bottom w:val="single" w:sz="4" w:space="0" w:color="auto"/>
              <w:right w:val="single" w:sz="4" w:space="0" w:color="auto"/>
            </w:tcBorders>
          </w:tcPr>
          <w:p w14:paraId="6D27108C" w14:textId="77777777" w:rsidR="00D81510" w:rsidRPr="00FD0425" w:rsidRDefault="00D81510" w:rsidP="00CA5E5D">
            <w:pPr>
              <w:pStyle w:val="TAC"/>
              <w:rPr>
                <w:ins w:id="144" w:author="ZTE" w:date="2023-02-06T09:19:00Z"/>
                <w:bCs/>
                <w:lang w:eastAsia="ja-JP"/>
              </w:rPr>
            </w:pPr>
            <w:ins w:id="145" w:author="ZTE" w:date="2023-02-06T09:19: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B2AE71" w14:textId="77777777" w:rsidR="00D81510" w:rsidRDefault="00D81510" w:rsidP="00CA5E5D">
            <w:pPr>
              <w:pStyle w:val="TAC"/>
              <w:rPr>
                <w:ins w:id="146" w:author="ZTE" w:date="2023-02-06T09:19:00Z"/>
                <w:lang w:val="en-US" w:eastAsia="zh-CN"/>
              </w:rPr>
            </w:pPr>
            <w:ins w:id="147" w:author="ZTE" w:date="2023-02-06T09:19:00Z">
              <w:r>
                <w:rPr>
                  <w:lang w:eastAsia="zh-CN"/>
                </w:rPr>
                <w:t>i</w:t>
              </w:r>
              <w:r w:rsidRPr="00FD0425">
                <w:rPr>
                  <w:lang w:eastAsia="zh-CN"/>
                </w:rPr>
                <w:t>gnore</w:t>
              </w:r>
            </w:ins>
          </w:p>
        </w:tc>
      </w:tr>
    </w:tbl>
    <w:p w14:paraId="2401AA13" w14:textId="77777777" w:rsidR="00D81510" w:rsidRPr="00FD0425" w:rsidRDefault="00D81510" w:rsidP="00D8151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1510" w:rsidRPr="00FD0425" w14:paraId="58EAB413" w14:textId="77777777" w:rsidTr="00CA5E5D">
        <w:tc>
          <w:tcPr>
            <w:tcW w:w="3686" w:type="dxa"/>
          </w:tcPr>
          <w:p w14:paraId="6EE66F58" w14:textId="77777777" w:rsidR="00D81510" w:rsidRPr="00FD0425" w:rsidRDefault="00D81510" w:rsidP="00CA5E5D">
            <w:pPr>
              <w:pStyle w:val="TAH"/>
              <w:rPr>
                <w:lang w:eastAsia="ja-JP"/>
              </w:rPr>
            </w:pPr>
            <w:r w:rsidRPr="00FD0425">
              <w:rPr>
                <w:lang w:eastAsia="ja-JP"/>
              </w:rPr>
              <w:t>Range bound</w:t>
            </w:r>
          </w:p>
        </w:tc>
        <w:tc>
          <w:tcPr>
            <w:tcW w:w="5670" w:type="dxa"/>
          </w:tcPr>
          <w:p w14:paraId="194A7802" w14:textId="77777777" w:rsidR="00D81510" w:rsidRPr="00FD0425" w:rsidRDefault="00D81510" w:rsidP="00CA5E5D">
            <w:pPr>
              <w:pStyle w:val="TAH"/>
              <w:rPr>
                <w:lang w:eastAsia="ja-JP"/>
              </w:rPr>
            </w:pPr>
            <w:r w:rsidRPr="00FD0425">
              <w:rPr>
                <w:lang w:eastAsia="ja-JP"/>
              </w:rPr>
              <w:t>Explanation</w:t>
            </w:r>
          </w:p>
        </w:tc>
      </w:tr>
      <w:tr w:rsidR="00D81510" w:rsidRPr="00FD0425" w14:paraId="076B600C" w14:textId="77777777" w:rsidTr="00CA5E5D">
        <w:tc>
          <w:tcPr>
            <w:tcW w:w="3686" w:type="dxa"/>
          </w:tcPr>
          <w:p w14:paraId="3F0B2474" w14:textId="77777777" w:rsidR="00D81510" w:rsidRPr="00FD0425" w:rsidRDefault="00D81510" w:rsidP="00CA5E5D">
            <w:pPr>
              <w:pStyle w:val="TAL"/>
              <w:rPr>
                <w:lang w:eastAsia="ja-JP"/>
              </w:rPr>
            </w:pPr>
            <w:proofErr w:type="spellStart"/>
            <w:r w:rsidRPr="00FD0425">
              <w:rPr>
                <w:lang w:eastAsia="ja-JP"/>
              </w:rPr>
              <w:t>maxnoof</w:t>
            </w:r>
            <w:r w:rsidRPr="00FD0425">
              <w:t>PDUSessions</w:t>
            </w:r>
            <w:proofErr w:type="spellEnd"/>
          </w:p>
        </w:tc>
        <w:tc>
          <w:tcPr>
            <w:tcW w:w="5670" w:type="dxa"/>
          </w:tcPr>
          <w:p w14:paraId="29825108" w14:textId="77777777" w:rsidR="00D81510" w:rsidRPr="00FD0425" w:rsidRDefault="00D81510" w:rsidP="00CA5E5D">
            <w:pPr>
              <w:pStyle w:val="TAL"/>
              <w:rPr>
                <w:lang w:eastAsia="ja-JP"/>
              </w:rPr>
            </w:pPr>
            <w:r w:rsidRPr="00FD0425">
              <w:rPr>
                <w:lang w:eastAsia="ja-JP"/>
              </w:rPr>
              <w:t>Maximum no. of PDU sessions. Value is 256</w:t>
            </w:r>
          </w:p>
        </w:tc>
      </w:tr>
      <w:tr w:rsidR="00D81510" w:rsidRPr="00FD0425" w14:paraId="53915EC8" w14:textId="77777777" w:rsidTr="00CA5E5D">
        <w:tc>
          <w:tcPr>
            <w:tcW w:w="3686" w:type="dxa"/>
          </w:tcPr>
          <w:p w14:paraId="3D50726B" w14:textId="77777777" w:rsidR="00D81510" w:rsidRPr="00FD0425" w:rsidRDefault="00D81510" w:rsidP="00CA5E5D">
            <w:pPr>
              <w:pStyle w:val="TAL"/>
              <w:rPr>
                <w:lang w:eastAsia="ja-JP"/>
              </w:rPr>
            </w:pPr>
            <w:proofErr w:type="spellStart"/>
            <w:r>
              <w:rPr>
                <w:rFonts w:hint="eastAsia"/>
              </w:rPr>
              <w:t>maxnoofPSCellCandidate</w:t>
            </w:r>
            <w:proofErr w:type="spellEnd"/>
          </w:p>
        </w:tc>
        <w:tc>
          <w:tcPr>
            <w:tcW w:w="5670" w:type="dxa"/>
          </w:tcPr>
          <w:p w14:paraId="52424657" w14:textId="77777777" w:rsidR="00D81510" w:rsidRPr="00FD0425" w:rsidRDefault="00D81510" w:rsidP="00CA5E5D">
            <w:pPr>
              <w:pStyle w:val="TAL"/>
              <w:rPr>
                <w:lang w:eastAsia="ja-JP"/>
              </w:rPr>
            </w:pPr>
            <w:r>
              <w:t xml:space="preserve">Maximum no, of </w:t>
            </w:r>
            <w:proofErr w:type="spellStart"/>
            <w:r>
              <w:t>PSCell</w:t>
            </w:r>
            <w:proofErr w:type="spellEnd"/>
            <w:r>
              <w:t xml:space="preserve"> candidate. Value is 8</w:t>
            </w:r>
          </w:p>
        </w:tc>
      </w:tr>
    </w:tbl>
    <w:p w14:paraId="7B57A50F" w14:textId="77777777" w:rsidR="00D81510" w:rsidRPr="00B35BE7" w:rsidRDefault="00D81510" w:rsidP="0036027F">
      <w:pPr>
        <w:pStyle w:val="B11"/>
      </w:pPr>
    </w:p>
    <w:p w14:paraId="38A133CB" w14:textId="77777777" w:rsidR="006D75B1" w:rsidRDefault="006D75B1" w:rsidP="006D75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rFonts w:hint="eastAsia"/>
          <w:bCs/>
          <w:i/>
          <w:sz w:val="22"/>
          <w:szCs w:val="22"/>
          <w:lang w:val="en-US"/>
        </w:rPr>
        <w:t>END</w:t>
      </w:r>
      <w:r>
        <w:rPr>
          <w:rFonts w:eastAsia="Calibri"/>
          <w:bCs/>
          <w:i/>
          <w:sz w:val="22"/>
          <w:szCs w:val="22"/>
          <w:lang w:val="en-US" w:eastAsia="ko-KR"/>
        </w:rPr>
        <w:t xml:space="preserve"> OF</w:t>
      </w:r>
      <w:r>
        <w:rPr>
          <w:rFonts w:hint="eastAsia"/>
          <w:bCs/>
          <w:i/>
          <w:sz w:val="22"/>
          <w:szCs w:val="22"/>
          <w:lang w:val="en-US"/>
        </w:rPr>
        <w:t xml:space="preserve"> </w:t>
      </w:r>
      <w:r>
        <w:rPr>
          <w:rFonts w:eastAsia="Calibri"/>
          <w:bCs/>
          <w:i/>
          <w:sz w:val="22"/>
          <w:szCs w:val="22"/>
          <w:lang w:val="en-US" w:eastAsia="ko-KR"/>
        </w:rPr>
        <w:t>CHANGE</w:t>
      </w:r>
      <w:bookmarkEnd w:id="0"/>
      <w:bookmarkEnd w:id="1"/>
      <w:bookmarkEnd w:id="2"/>
      <w:bookmarkEnd w:id="3"/>
      <w:bookmarkEnd w:id="4"/>
      <w:bookmarkEnd w:id="5"/>
      <w:bookmarkEnd w:id="6"/>
    </w:p>
    <w:sectPr w:rsidR="006D75B1"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772938"/>
    <w:multiLevelType w:val="multilevel"/>
    <w:tmpl w:val="0409001F"/>
    <w:lvl w:ilvl="0">
      <w:start w:val="1"/>
      <w:numFmt w:val="decimal"/>
      <w:lvlText w:val="%1."/>
      <w:lvlJc w:val="left"/>
      <w:pPr>
        <w:ind w:left="1160" w:hanging="425"/>
      </w:pPr>
    </w:lvl>
    <w:lvl w:ilvl="1">
      <w:start w:val="1"/>
      <w:numFmt w:val="decimal"/>
      <w:lvlText w:val="%1.%2."/>
      <w:lvlJc w:val="left"/>
      <w:pPr>
        <w:ind w:left="1302" w:hanging="567"/>
      </w:pPr>
    </w:lvl>
    <w:lvl w:ilvl="2">
      <w:start w:val="1"/>
      <w:numFmt w:val="decimal"/>
      <w:lvlText w:val="%1.%2.%3."/>
      <w:lvlJc w:val="left"/>
      <w:pPr>
        <w:ind w:left="1444" w:hanging="709"/>
      </w:pPr>
    </w:lvl>
    <w:lvl w:ilvl="3">
      <w:start w:val="1"/>
      <w:numFmt w:val="decimal"/>
      <w:lvlText w:val="%1.%2.%3.%4."/>
      <w:lvlJc w:val="left"/>
      <w:pPr>
        <w:ind w:left="1586" w:hanging="851"/>
      </w:pPr>
    </w:lvl>
    <w:lvl w:ilvl="4">
      <w:start w:val="1"/>
      <w:numFmt w:val="decimal"/>
      <w:lvlText w:val="%1.%2.%3.%4.%5."/>
      <w:lvlJc w:val="left"/>
      <w:pPr>
        <w:ind w:left="1727" w:hanging="992"/>
      </w:pPr>
    </w:lvl>
    <w:lvl w:ilvl="5">
      <w:start w:val="1"/>
      <w:numFmt w:val="decimal"/>
      <w:lvlText w:val="%1.%2.%3.%4.%5.%6."/>
      <w:lvlJc w:val="left"/>
      <w:pPr>
        <w:ind w:left="1869" w:hanging="1134"/>
      </w:pPr>
    </w:lvl>
    <w:lvl w:ilvl="6">
      <w:start w:val="1"/>
      <w:numFmt w:val="decimal"/>
      <w:lvlText w:val="%1.%2.%3.%4.%5.%6.%7."/>
      <w:lvlJc w:val="left"/>
      <w:pPr>
        <w:ind w:left="2011" w:hanging="1276"/>
      </w:pPr>
    </w:lvl>
    <w:lvl w:ilvl="7">
      <w:start w:val="1"/>
      <w:numFmt w:val="decimal"/>
      <w:lvlText w:val="%1.%2.%3.%4.%5.%6.%7.%8."/>
      <w:lvlJc w:val="left"/>
      <w:pPr>
        <w:ind w:left="2153" w:hanging="1418"/>
      </w:pPr>
    </w:lvl>
    <w:lvl w:ilvl="8">
      <w:start w:val="1"/>
      <w:numFmt w:val="decimal"/>
      <w:lvlText w:val="%1.%2.%3.%4.%5.%6.%7.%8.%9."/>
      <w:lvlJc w:val="left"/>
      <w:pPr>
        <w:ind w:left="2294" w:hanging="1559"/>
      </w:p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FC2109C"/>
    <w:multiLevelType w:val="hybridMultilevel"/>
    <w:tmpl w:val="9FB8E320"/>
    <w:lvl w:ilvl="0" w:tplc="7C949E0C">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7A7284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F4F3F75"/>
    <w:multiLevelType w:val="multilevel"/>
    <w:tmpl w:val="464D3319"/>
    <w:lvl w:ilvl="0">
      <w:start w:val="1"/>
      <w:numFmt w:val="decimal"/>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D014525"/>
    <w:multiLevelType w:val="hybridMultilevel"/>
    <w:tmpl w:val="C91A9C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487056"/>
    <w:multiLevelType w:val="hybridMultilevel"/>
    <w:tmpl w:val="D9262D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C87170"/>
    <w:multiLevelType w:val="multilevel"/>
    <w:tmpl w:val="0409001F"/>
    <w:lvl w:ilvl="0">
      <w:start w:val="1"/>
      <w:numFmt w:val="decimal"/>
      <w:lvlText w:val="%1."/>
      <w:lvlJc w:val="left"/>
      <w:pPr>
        <w:ind w:left="4117" w:hanging="425"/>
      </w:pPr>
    </w:lvl>
    <w:lvl w:ilvl="1">
      <w:start w:val="1"/>
      <w:numFmt w:val="decimal"/>
      <w:lvlText w:val="%1.%2."/>
      <w:lvlJc w:val="left"/>
      <w:pPr>
        <w:ind w:left="4259" w:hanging="567"/>
      </w:pPr>
    </w:lvl>
    <w:lvl w:ilvl="2">
      <w:start w:val="1"/>
      <w:numFmt w:val="decimal"/>
      <w:lvlText w:val="%1.%2.%3."/>
      <w:lvlJc w:val="left"/>
      <w:pPr>
        <w:ind w:left="4401" w:hanging="709"/>
      </w:pPr>
    </w:lvl>
    <w:lvl w:ilvl="3">
      <w:start w:val="1"/>
      <w:numFmt w:val="decimal"/>
      <w:lvlText w:val="%1.%2.%3.%4."/>
      <w:lvlJc w:val="left"/>
      <w:pPr>
        <w:ind w:left="4543" w:hanging="851"/>
      </w:pPr>
    </w:lvl>
    <w:lvl w:ilvl="4">
      <w:start w:val="1"/>
      <w:numFmt w:val="decimal"/>
      <w:lvlText w:val="%1.%2.%3.%4.%5."/>
      <w:lvlJc w:val="left"/>
      <w:pPr>
        <w:ind w:left="4684" w:hanging="992"/>
      </w:pPr>
    </w:lvl>
    <w:lvl w:ilvl="5">
      <w:start w:val="1"/>
      <w:numFmt w:val="decimal"/>
      <w:lvlText w:val="%1.%2.%3.%4.%5.%6."/>
      <w:lvlJc w:val="left"/>
      <w:pPr>
        <w:ind w:left="4826" w:hanging="1134"/>
      </w:pPr>
    </w:lvl>
    <w:lvl w:ilvl="6">
      <w:start w:val="1"/>
      <w:numFmt w:val="decimal"/>
      <w:lvlText w:val="%1.%2.%3.%4.%5.%6.%7."/>
      <w:lvlJc w:val="left"/>
      <w:pPr>
        <w:ind w:left="4968" w:hanging="1276"/>
      </w:pPr>
    </w:lvl>
    <w:lvl w:ilvl="7">
      <w:start w:val="1"/>
      <w:numFmt w:val="decimal"/>
      <w:lvlText w:val="%1.%2.%3.%4.%5.%6.%7.%8."/>
      <w:lvlJc w:val="left"/>
      <w:pPr>
        <w:ind w:left="5110" w:hanging="1418"/>
      </w:pPr>
    </w:lvl>
    <w:lvl w:ilvl="8">
      <w:start w:val="1"/>
      <w:numFmt w:val="decimal"/>
      <w:lvlText w:val="%1.%2.%3.%4.%5.%6.%7.%8.%9."/>
      <w:lvlJc w:val="left"/>
      <w:pPr>
        <w:ind w:left="5251"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5"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7" w15:restartNumberingAfterBreak="0">
    <w:nsid w:val="7990596F"/>
    <w:multiLevelType w:val="multilevel"/>
    <w:tmpl w:val="8A48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29"/>
  </w:num>
  <w:num w:numId="3">
    <w:abstractNumId w:val="27"/>
  </w:num>
  <w:num w:numId="4">
    <w:abstractNumId w:val="6"/>
  </w:num>
  <w:num w:numId="5">
    <w:abstractNumId w:val="0"/>
    <w:lvlOverride w:ilvl="0">
      <w:startOverride w:val="1"/>
    </w:lvlOverride>
  </w:num>
  <w:num w:numId="6">
    <w:abstractNumId w:val="4"/>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16"/>
    <w:lvlOverride w:ilvl="0">
      <w:startOverride w:val="1"/>
    </w:lvlOverride>
  </w:num>
  <w:num w:numId="12">
    <w:abstractNumId w:val="36"/>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3"/>
  </w:num>
  <w:num w:numId="18">
    <w:abstractNumId w:val="3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8"/>
    <w:lvlOverride w:ilvl="0">
      <w:startOverride w:val="1"/>
    </w:lvlOverride>
  </w:num>
  <w:num w:numId="22">
    <w:abstractNumId w:val="13"/>
  </w:num>
  <w:num w:numId="23">
    <w:abstractNumId w:val="15"/>
  </w:num>
  <w:num w:numId="24">
    <w:abstractNumId w:val="14"/>
  </w:num>
  <w:num w:numId="25">
    <w:abstractNumId w:val="17"/>
  </w:num>
  <w:num w:numId="26">
    <w:abstractNumId w:val="22"/>
  </w:num>
  <w:num w:numId="27">
    <w:abstractNumId w:val="34"/>
  </w:num>
  <w:num w:numId="28">
    <w:abstractNumId w:val="28"/>
  </w:num>
  <w:num w:numId="29">
    <w:abstractNumId w:val="11"/>
  </w:num>
  <w:num w:numId="30">
    <w:abstractNumId w:val="5"/>
  </w:num>
  <w:num w:numId="31">
    <w:abstractNumId w:val="10"/>
  </w:num>
  <w:num w:numId="32">
    <w:abstractNumId w:val="37"/>
  </w:num>
  <w:num w:numId="33">
    <w:abstractNumId w:val="8"/>
  </w:num>
  <w:num w:numId="34">
    <w:abstractNumId w:val="25"/>
  </w:num>
  <w:num w:numId="35">
    <w:abstractNumId w:val="7"/>
  </w:num>
  <w:num w:numId="36">
    <w:abstractNumId w:val="30"/>
  </w:num>
  <w:num w:numId="37">
    <w:abstractNumId w:val="32"/>
  </w:num>
  <w:num w:numId="38">
    <w:abstractNumId w:val="33"/>
  </w:num>
  <w:num w:numId="39">
    <w:abstractNumId w:val="21"/>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1905"/>
    <w:rsid w:val="000A33A6"/>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098"/>
    <w:rsid w:val="001752B9"/>
    <w:rsid w:val="00175BAB"/>
    <w:rsid w:val="00176822"/>
    <w:rsid w:val="00176A82"/>
    <w:rsid w:val="00177F40"/>
    <w:rsid w:val="00181292"/>
    <w:rsid w:val="00183068"/>
    <w:rsid w:val="00186C96"/>
    <w:rsid w:val="00187C3A"/>
    <w:rsid w:val="00187D94"/>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0673"/>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667B"/>
    <w:rsid w:val="002971A8"/>
    <w:rsid w:val="002975FD"/>
    <w:rsid w:val="002977F2"/>
    <w:rsid w:val="002A0A75"/>
    <w:rsid w:val="002A0FB5"/>
    <w:rsid w:val="002A2D3B"/>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47F0"/>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4FC"/>
    <w:rsid w:val="00300D09"/>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27F"/>
    <w:rsid w:val="003609EF"/>
    <w:rsid w:val="00360F61"/>
    <w:rsid w:val="00361230"/>
    <w:rsid w:val="0036124C"/>
    <w:rsid w:val="0036156E"/>
    <w:rsid w:val="0036166F"/>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DD4"/>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2F0A"/>
    <w:rsid w:val="003C4261"/>
    <w:rsid w:val="003C5433"/>
    <w:rsid w:val="003C6884"/>
    <w:rsid w:val="003C7B35"/>
    <w:rsid w:val="003C7D21"/>
    <w:rsid w:val="003D00F3"/>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44D"/>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69B7"/>
    <w:rsid w:val="0048715F"/>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0EBB"/>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3CED"/>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4936"/>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3A9"/>
    <w:rsid w:val="006D6EFA"/>
    <w:rsid w:val="006D75B1"/>
    <w:rsid w:val="006E1897"/>
    <w:rsid w:val="006E21FB"/>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553D"/>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347A"/>
    <w:rsid w:val="00783C43"/>
    <w:rsid w:val="0078427F"/>
    <w:rsid w:val="00785192"/>
    <w:rsid w:val="0079039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44CE"/>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3CF"/>
    <w:rsid w:val="008B0955"/>
    <w:rsid w:val="008B27A2"/>
    <w:rsid w:val="008B31C0"/>
    <w:rsid w:val="008B3FC8"/>
    <w:rsid w:val="008B5787"/>
    <w:rsid w:val="008B7175"/>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88E"/>
    <w:rsid w:val="00962908"/>
    <w:rsid w:val="00963829"/>
    <w:rsid w:val="0096445E"/>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8C6"/>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5B28"/>
    <w:rsid w:val="00A7671C"/>
    <w:rsid w:val="00A77C12"/>
    <w:rsid w:val="00A77F91"/>
    <w:rsid w:val="00A802E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D7D7B"/>
    <w:rsid w:val="00AE078C"/>
    <w:rsid w:val="00AE6BC1"/>
    <w:rsid w:val="00AF12D5"/>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2AF5"/>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19B0"/>
    <w:rsid w:val="00B8336B"/>
    <w:rsid w:val="00B83666"/>
    <w:rsid w:val="00B83C19"/>
    <w:rsid w:val="00B84962"/>
    <w:rsid w:val="00B85944"/>
    <w:rsid w:val="00B85A78"/>
    <w:rsid w:val="00B877BF"/>
    <w:rsid w:val="00B87DE3"/>
    <w:rsid w:val="00B87F49"/>
    <w:rsid w:val="00B9195D"/>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49BF"/>
    <w:rsid w:val="00C151AD"/>
    <w:rsid w:val="00C158A2"/>
    <w:rsid w:val="00C15F4D"/>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2508"/>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176B"/>
    <w:rsid w:val="00C71E28"/>
    <w:rsid w:val="00C72B30"/>
    <w:rsid w:val="00C73754"/>
    <w:rsid w:val="00C7516B"/>
    <w:rsid w:val="00C75CBF"/>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972"/>
    <w:rsid w:val="00CB0A2F"/>
    <w:rsid w:val="00CB1DF1"/>
    <w:rsid w:val="00CB37C5"/>
    <w:rsid w:val="00CB41C3"/>
    <w:rsid w:val="00CB544E"/>
    <w:rsid w:val="00CB57C0"/>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3606"/>
    <w:rsid w:val="00D73F26"/>
    <w:rsid w:val="00D7470B"/>
    <w:rsid w:val="00D754CF"/>
    <w:rsid w:val="00D765E6"/>
    <w:rsid w:val="00D76ABD"/>
    <w:rsid w:val="00D77C82"/>
    <w:rsid w:val="00D77EF2"/>
    <w:rsid w:val="00D803A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2CBC"/>
    <w:rsid w:val="00DE34CF"/>
    <w:rsid w:val="00DE4494"/>
    <w:rsid w:val="00DE5885"/>
    <w:rsid w:val="00DE5A60"/>
    <w:rsid w:val="00DE61B5"/>
    <w:rsid w:val="00DE6A07"/>
    <w:rsid w:val="00DE798C"/>
    <w:rsid w:val="00DF02AD"/>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694"/>
    <w:rsid w:val="00E4082D"/>
    <w:rsid w:val="00E40898"/>
    <w:rsid w:val="00E41E99"/>
    <w:rsid w:val="00E44158"/>
    <w:rsid w:val="00E44B97"/>
    <w:rsid w:val="00E461D7"/>
    <w:rsid w:val="00E4633A"/>
    <w:rsid w:val="00E46CCE"/>
    <w:rsid w:val="00E47428"/>
    <w:rsid w:val="00E503A8"/>
    <w:rsid w:val="00E51023"/>
    <w:rsid w:val="00E5501C"/>
    <w:rsid w:val="00E57E29"/>
    <w:rsid w:val="00E57FDC"/>
    <w:rsid w:val="00E62A8B"/>
    <w:rsid w:val="00E62BAE"/>
    <w:rsid w:val="00E63823"/>
    <w:rsid w:val="00E63A8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5C2B"/>
    <w:rsid w:val="00E7681A"/>
    <w:rsid w:val="00E770B6"/>
    <w:rsid w:val="00E771BC"/>
    <w:rsid w:val="00E77517"/>
    <w:rsid w:val="00E8012D"/>
    <w:rsid w:val="00E811B4"/>
    <w:rsid w:val="00E81A18"/>
    <w:rsid w:val="00E8230A"/>
    <w:rsid w:val="00E82E44"/>
    <w:rsid w:val="00E83B21"/>
    <w:rsid w:val="00E83C83"/>
    <w:rsid w:val="00E84C51"/>
    <w:rsid w:val="00E86071"/>
    <w:rsid w:val="00E8614D"/>
    <w:rsid w:val="00E86BE3"/>
    <w:rsid w:val="00E870C1"/>
    <w:rsid w:val="00E87EC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646"/>
    <w:rsid w:val="00EC0A39"/>
    <w:rsid w:val="00EC0D67"/>
    <w:rsid w:val="00EC14E3"/>
    <w:rsid w:val="00EC3798"/>
    <w:rsid w:val="00EC46AA"/>
    <w:rsid w:val="00ED0DD2"/>
    <w:rsid w:val="00ED1845"/>
    <w:rsid w:val="00ED1E76"/>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49AA"/>
    <w:rsid w:val="00EF63FE"/>
    <w:rsid w:val="00EF66AB"/>
    <w:rsid w:val="00EF70D9"/>
    <w:rsid w:val="00EF7C57"/>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B55"/>
    <w:rsid w:val="00F1508F"/>
    <w:rsid w:val="00F1609B"/>
    <w:rsid w:val="00F16522"/>
    <w:rsid w:val="00F16551"/>
    <w:rsid w:val="00F16968"/>
    <w:rsid w:val="00F175DB"/>
    <w:rsid w:val="00F201A1"/>
    <w:rsid w:val="00F20ABC"/>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11B5"/>
    <w:rsid w:val="00F5220C"/>
    <w:rsid w:val="00F52945"/>
    <w:rsid w:val="00F529FE"/>
    <w:rsid w:val="00F52DF8"/>
    <w:rsid w:val="00F531CD"/>
    <w:rsid w:val="00F5392D"/>
    <w:rsid w:val="00F53FF9"/>
    <w:rsid w:val="00F55150"/>
    <w:rsid w:val="00F616DD"/>
    <w:rsid w:val="00F61AC7"/>
    <w:rsid w:val="00F629D7"/>
    <w:rsid w:val="00F62D0E"/>
    <w:rsid w:val="00F64804"/>
    <w:rsid w:val="00F6486D"/>
    <w:rsid w:val="00F64B0E"/>
    <w:rsid w:val="00F64B26"/>
    <w:rsid w:val="00F6581C"/>
    <w:rsid w:val="00F66052"/>
    <w:rsid w:val="00F6638C"/>
    <w:rsid w:val="00F66F0C"/>
    <w:rsid w:val="00F673D7"/>
    <w:rsid w:val="00F67B39"/>
    <w:rsid w:val="00F7176D"/>
    <w:rsid w:val="00F71C58"/>
    <w:rsid w:val="00F71EEF"/>
    <w:rsid w:val="00F734E0"/>
    <w:rsid w:val="00F73A9A"/>
    <w:rsid w:val="00F73BAD"/>
    <w:rsid w:val="00F73C97"/>
    <w:rsid w:val="00F73DBA"/>
    <w:rsid w:val="00F74C46"/>
    <w:rsid w:val="00F74D27"/>
    <w:rsid w:val="00F74D96"/>
    <w:rsid w:val="00F75355"/>
    <w:rsid w:val="00F7544E"/>
    <w:rsid w:val="00F771AD"/>
    <w:rsid w:val="00F77705"/>
    <w:rsid w:val="00F77DBC"/>
    <w:rsid w:val="00F77F85"/>
    <w:rsid w:val="00F77FCD"/>
    <w:rsid w:val="00F80E5C"/>
    <w:rsid w:val="00F819D1"/>
    <w:rsid w:val="00F8210B"/>
    <w:rsid w:val="00F82E33"/>
    <w:rsid w:val="00F853B2"/>
    <w:rsid w:val="00F86705"/>
    <w:rsid w:val="00F86784"/>
    <w:rsid w:val="00F90270"/>
    <w:rsid w:val="00F9108B"/>
    <w:rsid w:val="00F91FD0"/>
    <w:rsid w:val="00F934EB"/>
    <w:rsid w:val="00F93B2D"/>
    <w:rsid w:val="00F940C5"/>
    <w:rsid w:val="00F943F0"/>
    <w:rsid w:val="00F960F6"/>
    <w:rsid w:val="00F9678D"/>
    <w:rsid w:val="00F96C40"/>
    <w:rsid w:val="00F96FDF"/>
    <w:rsid w:val="00FA11A7"/>
    <w:rsid w:val="00FA1A46"/>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
    <w:name w:val="Mention"/>
    <w:uiPriority w:val="99"/>
    <w:semiHidden/>
    <w:unhideWhenUsed/>
    <w:rsid w:val="00D815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15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A32F7E-40FF-4FEA-8081-F44F673A0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3342</Words>
  <Characters>19050</Characters>
  <Application>Microsoft Office Word</Application>
  <DocSecurity>0</DocSecurity>
  <Lines>158</Lines>
  <Paragraphs>44</Paragraphs>
  <ScaleCrop>false</ScaleCrop>
  <Company>3GPP Support Team</Company>
  <LinksUpToDate>false</LinksUpToDate>
  <CharactersWithSpaces>22348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cp:revision>
  <cp:lastPrinted>2411-12-31T08:00:00Z</cp:lastPrinted>
  <dcterms:created xsi:type="dcterms:W3CDTF">2023-02-09T07:41:00Z</dcterms:created>
  <dcterms:modified xsi:type="dcterms:W3CDTF">2023-02-14T10:04:00Z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